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7B801" w14:textId="77777777" w:rsidR="003D27FF" w:rsidRDefault="003D27FF">
      <w:pPr>
        <w:spacing w:after="160" w:line="259" w:lineRule="auto"/>
        <w:rPr>
          <w:rFonts w:ascii="Verdana" w:hAnsi="Verdana"/>
          <w:b/>
          <w:sz w:val="20"/>
          <w:u w:val="single"/>
        </w:rPr>
      </w:pPr>
      <w:bookmarkStart w:id="0" w:name="_Toc102195644"/>
      <w:bookmarkStart w:id="1" w:name="_Toc512226704"/>
    </w:p>
    <w:p w14:paraId="17F0E0AA" w14:textId="77777777" w:rsidR="003D27FF" w:rsidRPr="00A14CE3" w:rsidRDefault="003D27FF">
      <w:pPr>
        <w:spacing w:after="160" w:line="259" w:lineRule="auto"/>
        <w:rPr>
          <w:rFonts w:ascii="Verdana" w:hAnsi="Verdana"/>
          <w:b/>
          <w:sz w:val="20"/>
          <w:u w:val="single"/>
        </w:rPr>
      </w:pPr>
    </w:p>
    <w:p w14:paraId="67B41F57" w14:textId="717E5679" w:rsidR="003D27FF" w:rsidRPr="00A14CE3" w:rsidRDefault="003D27FF">
      <w:pPr>
        <w:spacing w:after="160" w:line="259" w:lineRule="auto"/>
        <w:rPr>
          <w:rFonts w:ascii="Verdana" w:hAnsi="Verdana"/>
          <w:b/>
          <w:sz w:val="20"/>
          <w:u w:val="single"/>
        </w:rPr>
      </w:pPr>
    </w:p>
    <w:p w14:paraId="49865D3D" w14:textId="77777777" w:rsidR="00370386" w:rsidRPr="00A14CE3" w:rsidRDefault="00370386" w:rsidP="00370386">
      <w:pPr>
        <w:jc w:val="center"/>
        <w:rPr>
          <w:rFonts w:ascii="Verdana" w:hAnsi="Verdana"/>
          <w:b/>
          <w:bCs/>
          <w:sz w:val="28"/>
          <w:szCs w:val="28"/>
        </w:rPr>
      </w:pPr>
      <w:r w:rsidRPr="00A14CE3">
        <w:rPr>
          <w:rFonts w:ascii="Verdana" w:hAnsi="Verdana"/>
          <w:b/>
          <w:bCs/>
          <w:sz w:val="28"/>
          <w:szCs w:val="28"/>
        </w:rPr>
        <w:t xml:space="preserve">Gmina Świerklany </w:t>
      </w:r>
    </w:p>
    <w:p w14:paraId="42B3B790" w14:textId="77777777" w:rsidR="00370386" w:rsidRPr="00A14CE3" w:rsidRDefault="00370386" w:rsidP="00370386">
      <w:pPr>
        <w:jc w:val="center"/>
        <w:rPr>
          <w:rFonts w:ascii="Verdana" w:hAnsi="Verdana"/>
          <w:b/>
          <w:bCs/>
          <w:sz w:val="28"/>
          <w:szCs w:val="28"/>
        </w:rPr>
      </w:pPr>
      <w:r w:rsidRPr="00A14CE3">
        <w:rPr>
          <w:rFonts w:ascii="Verdana" w:hAnsi="Verdana"/>
          <w:b/>
          <w:bCs/>
          <w:sz w:val="28"/>
          <w:szCs w:val="28"/>
        </w:rPr>
        <w:t xml:space="preserve">ul. Kościelna 85 </w:t>
      </w:r>
    </w:p>
    <w:p w14:paraId="0395F751" w14:textId="77777777" w:rsidR="00370386" w:rsidRPr="00A14CE3" w:rsidRDefault="00370386" w:rsidP="00370386">
      <w:pPr>
        <w:jc w:val="center"/>
        <w:rPr>
          <w:rFonts w:ascii="Verdana" w:hAnsi="Verdana"/>
          <w:b/>
          <w:bCs/>
          <w:sz w:val="28"/>
          <w:szCs w:val="28"/>
        </w:rPr>
      </w:pPr>
      <w:r w:rsidRPr="00A14CE3">
        <w:rPr>
          <w:rFonts w:ascii="Verdana" w:hAnsi="Verdana"/>
          <w:b/>
          <w:bCs/>
          <w:sz w:val="28"/>
          <w:szCs w:val="28"/>
        </w:rPr>
        <w:t xml:space="preserve">44–266 Świerklany </w:t>
      </w:r>
    </w:p>
    <w:p w14:paraId="2B3D9666" w14:textId="77777777" w:rsidR="00370386" w:rsidRPr="00A14CE3" w:rsidRDefault="00370386" w:rsidP="00370386">
      <w:pPr>
        <w:jc w:val="center"/>
        <w:rPr>
          <w:rFonts w:ascii="Verdana" w:hAnsi="Verdana"/>
          <w:b/>
          <w:bCs/>
          <w:sz w:val="28"/>
          <w:szCs w:val="28"/>
        </w:rPr>
      </w:pPr>
      <w:r w:rsidRPr="00A14CE3">
        <w:rPr>
          <w:rFonts w:ascii="Verdana" w:hAnsi="Verdana"/>
          <w:b/>
          <w:bCs/>
          <w:sz w:val="28"/>
          <w:szCs w:val="28"/>
        </w:rPr>
        <w:t>woj. śląskie</w:t>
      </w:r>
    </w:p>
    <w:p w14:paraId="16C84916" w14:textId="77777777" w:rsidR="00370386" w:rsidRPr="00A14CE3" w:rsidRDefault="00370386" w:rsidP="00370386">
      <w:pPr>
        <w:spacing w:after="160" w:line="259" w:lineRule="auto"/>
        <w:jc w:val="center"/>
        <w:rPr>
          <w:rFonts w:ascii="Verdana" w:hAnsi="Verdana"/>
          <w:b/>
          <w:sz w:val="20"/>
          <w:u w:val="single"/>
        </w:rPr>
      </w:pPr>
    </w:p>
    <w:p w14:paraId="5F40E1CC" w14:textId="5F799472" w:rsidR="003D27FF" w:rsidRPr="00A14CE3" w:rsidRDefault="003D27FF">
      <w:pPr>
        <w:spacing w:after="160" w:line="259" w:lineRule="auto"/>
        <w:rPr>
          <w:rFonts w:ascii="Verdana" w:hAnsi="Verdana"/>
          <w:b/>
          <w:sz w:val="20"/>
          <w:u w:val="single"/>
        </w:rPr>
      </w:pPr>
    </w:p>
    <w:p w14:paraId="5640C3BC" w14:textId="77777777" w:rsidR="00370386" w:rsidRPr="00A14CE3" w:rsidRDefault="00370386">
      <w:pPr>
        <w:spacing w:after="160" w:line="259" w:lineRule="auto"/>
        <w:rPr>
          <w:rFonts w:ascii="Verdana" w:hAnsi="Verdana"/>
          <w:b/>
          <w:sz w:val="20"/>
          <w:u w:val="single"/>
        </w:rPr>
      </w:pPr>
    </w:p>
    <w:p w14:paraId="7EFD14DF" w14:textId="77777777" w:rsidR="003D27FF" w:rsidRPr="00A14CE3" w:rsidRDefault="003D27FF">
      <w:pPr>
        <w:spacing w:after="160" w:line="259" w:lineRule="auto"/>
        <w:rPr>
          <w:rFonts w:ascii="Verdana" w:hAnsi="Verdana"/>
          <w:b/>
          <w:sz w:val="20"/>
          <w:u w:val="single"/>
        </w:rPr>
      </w:pPr>
    </w:p>
    <w:p w14:paraId="2AF961D1" w14:textId="77777777" w:rsidR="00370386" w:rsidRPr="00A14CE3" w:rsidRDefault="003D27FF" w:rsidP="003D27FF">
      <w:pPr>
        <w:spacing w:after="160" w:line="259" w:lineRule="auto"/>
        <w:jc w:val="center"/>
        <w:rPr>
          <w:rFonts w:ascii="Verdana" w:hAnsi="Verdana"/>
          <w:b/>
          <w:sz w:val="36"/>
          <w:szCs w:val="36"/>
          <w:u w:val="single"/>
        </w:rPr>
      </w:pPr>
      <w:r w:rsidRPr="00A14CE3">
        <w:rPr>
          <w:rFonts w:ascii="Verdana" w:hAnsi="Verdana"/>
          <w:b/>
          <w:sz w:val="36"/>
          <w:szCs w:val="36"/>
          <w:u w:val="single"/>
        </w:rPr>
        <w:t>SZCZEGÓŁOWY OPIS PRZEDMIOTU ZAMÓWIENIA</w:t>
      </w:r>
    </w:p>
    <w:p w14:paraId="7E849587" w14:textId="77777777" w:rsidR="00370386" w:rsidRPr="00A14CE3" w:rsidRDefault="00370386" w:rsidP="003D27FF">
      <w:pPr>
        <w:spacing w:after="160" w:line="259" w:lineRule="auto"/>
        <w:jc w:val="center"/>
        <w:rPr>
          <w:rFonts w:ascii="Verdana" w:hAnsi="Verdana"/>
          <w:b/>
          <w:sz w:val="36"/>
          <w:szCs w:val="36"/>
          <w:u w:val="single"/>
        </w:rPr>
      </w:pPr>
    </w:p>
    <w:p w14:paraId="44F3F204" w14:textId="77777777" w:rsidR="00370386" w:rsidRPr="00A14CE3" w:rsidRDefault="00370386" w:rsidP="003D27FF">
      <w:pPr>
        <w:spacing w:after="160" w:line="259" w:lineRule="auto"/>
        <w:jc w:val="center"/>
        <w:rPr>
          <w:rFonts w:ascii="Verdana" w:hAnsi="Verdana"/>
          <w:b/>
          <w:sz w:val="36"/>
          <w:szCs w:val="36"/>
          <w:u w:val="single"/>
        </w:rPr>
      </w:pPr>
    </w:p>
    <w:p w14:paraId="51A28783" w14:textId="77777777" w:rsidR="00A14CE3" w:rsidRPr="00A14CE3" w:rsidRDefault="00370386" w:rsidP="00A14CE3">
      <w:pPr>
        <w:spacing w:after="160" w:line="259" w:lineRule="auto"/>
        <w:ind w:left="284"/>
        <w:rPr>
          <w:rFonts w:ascii="Verdana" w:hAnsi="Verdana"/>
        </w:rPr>
      </w:pPr>
      <w:r w:rsidRPr="00A14CE3">
        <w:rPr>
          <w:rFonts w:ascii="Verdana" w:hAnsi="Verdana"/>
        </w:rPr>
        <w:t xml:space="preserve">dla inwestycji pn.: „Budowy i modernizacja oczyszczalni ścieków” </w:t>
      </w:r>
      <w:r w:rsidR="00A14CE3" w:rsidRPr="00A14CE3">
        <w:rPr>
          <w:rFonts w:ascii="Verdana" w:hAnsi="Verdana"/>
        </w:rPr>
        <w:t>w zakresie:</w:t>
      </w:r>
    </w:p>
    <w:p w14:paraId="26466462" w14:textId="1EB843CC" w:rsidR="00A14CE3" w:rsidRDefault="00A14CE3" w:rsidP="00A14CE3">
      <w:pPr>
        <w:pStyle w:val="Akapitzlist"/>
        <w:numPr>
          <w:ilvl w:val="0"/>
          <w:numId w:val="80"/>
        </w:numPr>
        <w:spacing w:after="160" w:line="259" w:lineRule="auto"/>
        <w:ind w:firstLine="839"/>
        <w:rPr>
          <w:rFonts w:ascii="Verdana" w:hAnsi="Verdana"/>
        </w:rPr>
      </w:pPr>
      <w:r w:rsidRPr="00A14CE3">
        <w:rPr>
          <w:rFonts w:ascii="Verdana" w:hAnsi="Verdana"/>
        </w:rPr>
        <w:t>Etap VII: Budowa farmy fotowoltaicznej</w:t>
      </w:r>
      <w:r>
        <w:rPr>
          <w:rFonts w:ascii="Verdana" w:hAnsi="Verdana"/>
        </w:rPr>
        <w:t xml:space="preserve"> wraz z infrastrukturą</w:t>
      </w:r>
    </w:p>
    <w:p w14:paraId="0F308272" w14:textId="77777777" w:rsidR="00370386" w:rsidRPr="00A14CE3" w:rsidRDefault="00370386" w:rsidP="00370386">
      <w:pPr>
        <w:spacing w:after="160" w:line="259" w:lineRule="auto"/>
        <w:ind w:left="2977" w:hanging="2410"/>
        <w:rPr>
          <w:rFonts w:ascii="Verdana" w:hAnsi="Verdana"/>
        </w:rPr>
      </w:pPr>
    </w:p>
    <w:p w14:paraId="540481B9" w14:textId="77777777" w:rsidR="00370386" w:rsidRPr="00A14CE3" w:rsidRDefault="00370386" w:rsidP="00370386">
      <w:pPr>
        <w:spacing w:after="160" w:line="259" w:lineRule="auto"/>
        <w:ind w:left="3544" w:hanging="2410"/>
        <w:rPr>
          <w:rFonts w:ascii="Verdana" w:hAnsi="Verdana"/>
        </w:rPr>
      </w:pPr>
    </w:p>
    <w:p w14:paraId="2122E2EE" w14:textId="77780FD6" w:rsidR="003D27FF" w:rsidRPr="00A14CE3" w:rsidRDefault="003D27FF" w:rsidP="00370386">
      <w:pPr>
        <w:spacing w:after="160" w:line="259" w:lineRule="auto"/>
        <w:ind w:left="3544" w:hanging="2410"/>
        <w:rPr>
          <w:rFonts w:ascii="Verdana" w:hAnsi="Verdana"/>
        </w:rPr>
      </w:pPr>
      <w:r w:rsidRPr="00A14CE3">
        <w:rPr>
          <w:rFonts w:ascii="Verdana" w:hAnsi="Verdana"/>
          <w:b/>
          <w:sz w:val="36"/>
          <w:szCs w:val="36"/>
          <w:u w:val="single"/>
        </w:rPr>
        <w:br w:type="page"/>
      </w:r>
    </w:p>
    <w:p w14:paraId="0D560F56" w14:textId="76FE9EE6" w:rsidR="00E55CE9" w:rsidRPr="00E91543" w:rsidRDefault="00E55CE9" w:rsidP="00430A4D">
      <w:pPr>
        <w:spacing w:line="360" w:lineRule="auto"/>
        <w:rPr>
          <w:rFonts w:ascii="Verdana" w:hAnsi="Verdana"/>
          <w:b/>
          <w:sz w:val="20"/>
          <w:u w:val="single"/>
        </w:rPr>
      </w:pPr>
      <w:r w:rsidRPr="00E91543">
        <w:rPr>
          <w:rFonts w:ascii="Verdana" w:hAnsi="Verdana"/>
          <w:b/>
          <w:sz w:val="20"/>
          <w:u w:val="single"/>
        </w:rPr>
        <w:lastRenderedPageBreak/>
        <w:t>SPIS TREŚCI</w:t>
      </w:r>
    </w:p>
    <w:bookmarkEnd w:id="0"/>
    <w:bookmarkEnd w:id="1"/>
    <w:p w14:paraId="22C29AFE" w14:textId="05277E92" w:rsidR="00A2601F" w:rsidRDefault="00E55CE9">
      <w:pPr>
        <w:pStyle w:val="Spistreci3"/>
        <w:rPr>
          <w:rFonts w:asciiTheme="minorHAnsi" w:eastAsiaTheme="minorEastAsia" w:hAnsiTheme="minorHAnsi" w:cstheme="minorBidi"/>
          <w:b w:val="0"/>
          <w:bCs w:val="0"/>
          <w:iCs w:val="0"/>
          <w:kern w:val="2"/>
          <w:sz w:val="22"/>
          <w:szCs w:val="22"/>
          <w14:ligatures w14:val="standardContextual"/>
        </w:rPr>
      </w:pPr>
      <w:r w:rsidRPr="008E2D31">
        <w:rPr>
          <w:rFonts w:ascii="Verdana" w:hAnsi="Verdana"/>
          <w:b w:val="0"/>
          <w:sz w:val="20"/>
          <w:szCs w:val="20"/>
        </w:rPr>
        <w:fldChar w:fldCharType="begin"/>
      </w:r>
      <w:r w:rsidRPr="008E2D31">
        <w:rPr>
          <w:rFonts w:ascii="Verdana" w:hAnsi="Verdana"/>
          <w:b w:val="0"/>
          <w:sz w:val="20"/>
          <w:szCs w:val="20"/>
        </w:rPr>
        <w:instrText xml:space="preserve"> TOC \h \z \t "Nagłówek 1;3;Nagłówek 2;4;Nagłówek 3;5;Nagłówek 5;2;Tytuł;1" </w:instrText>
      </w:r>
      <w:r w:rsidRPr="008E2D31">
        <w:rPr>
          <w:rFonts w:ascii="Verdana" w:hAnsi="Verdana"/>
          <w:b w:val="0"/>
          <w:sz w:val="20"/>
          <w:szCs w:val="20"/>
        </w:rPr>
        <w:fldChar w:fldCharType="separate"/>
      </w:r>
      <w:hyperlink w:anchor="_Toc163970420" w:history="1">
        <w:r w:rsidR="00A2601F" w:rsidRPr="00E634F4">
          <w:rPr>
            <w:rStyle w:val="Hipercze"/>
          </w:rPr>
          <w:t>1.</w:t>
        </w:r>
        <w:r w:rsidR="00A2601F">
          <w:rPr>
            <w:rFonts w:asciiTheme="minorHAnsi" w:eastAsiaTheme="minorEastAsia" w:hAnsiTheme="minorHAnsi" w:cstheme="minorBidi"/>
            <w:b w:val="0"/>
            <w:bCs w:val="0"/>
            <w:iCs w:val="0"/>
            <w:kern w:val="2"/>
            <w:sz w:val="22"/>
            <w:szCs w:val="22"/>
            <w14:ligatures w14:val="standardContextual"/>
          </w:rPr>
          <w:tab/>
        </w:r>
        <w:r w:rsidR="00A2601F" w:rsidRPr="00E634F4">
          <w:rPr>
            <w:rStyle w:val="Hipercze"/>
          </w:rPr>
          <w:t>BUDOWA FARMY FOTOWOLTAICZNEJ - ETAP VII</w:t>
        </w:r>
        <w:r w:rsidR="00A2601F">
          <w:rPr>
            <w:webHidden/>
          </w:rPr>
          <w:tab/>
        </w:r>
        <w:r w:rsidR="00A2601F">
          <w:rPr>
            <w:webHidden/>
          </w:rPr>
          <w:fldChar w:fldCharType="begin"/>
        </w:r>
        <w:r w:rsidR="00A2601F">
          <w:rPr>
            <w:webHidden/>
          </w:rPr>
          <w:instrText xml:space="preserve"> PAGEREF _Toc163970420 \h </w:instrText>
        </w:r>
        <w:r w:rsidR="00A2601F">
          <w:rPr>
            <w:webHidden/>
          </w:rPr>
        </w:r>
        <w:r w:rsidR="00A2601F">
          <w:rPr>
            <w:webHidden/>
          </w:rPr>
          <w:fldChar w:fldCharType="separate"/>
        </w:r>
        <w:r w:rsidR="00186791">
          <w:rPr>
            <w:webHidden/>
          </w:rPr>
          <w:t>3</w:t>
        </w:r>
        <w:r w:rsidR="00A2601F">
          <w:rPr>
            <w:webHidden/>
          </w:rPr>
          <w:fldChar w:fldCharType="end"/>
        </w:r>
      </w:hyperlink>
    </w:p>
    <w:p w14:paraId="1EC0C603" w14:textId="44C6A9B4" w:rsidR="00A2601F" w:rsidRDefault="00A2601F">
      <w:pPr>
        <w:pStyle w:val="Spistreci3"/>
        <w:rPr>
          <w:rFonts w:asciiTheme="minorHAnsi" w:eastAsiaTheme="minorEastAsia" w:hAnsiTheme="minorHAnsi" w:cstheme="minorBidi"/>
          <w:b w:val="0"/>
          <w:bCs w:val="0"/>
          <w:iCs w:val="0"/>
          <w:kern w:val="2"/>
          <w:sz w:val="22"/>
          <w:szCs w:val="22"/>
          <w14:ligatures w14:val="standardContextual"/>
        </w:rPr>
      </w:pPr>
      <w:hyperlink w:anchor="_Toc163970421" w:history="1">
        <w:r w:rsidRPr="00E634F4">
          <w:rPr>
            <w:rStyle w:val="Hipercze"/>
          </w:rPr>
          <w:t>2.</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DROGA WEWNĘTRZNA (DOJAZD DO FARMY FOTOWOLTAICZNEJ) - ETAP VII</w:t>
        </w:r>
        <w:r>
          <w:rPr>
            <w:webHidden/>
          </w:rPr>
          <w:tab/>
        </w:r>
        <w:r>
          <w:rPr>
            <w:webHidden/>
          </w:rPr>
          <w:fldChar w:fldCharType="begin"/>
        </w:r>
        <w:r>
          <w:rPr>
            <w:webHidden/>
          </w:rPr>
          <w:instrText xml:space="preserve"> PAGEREF _Toc163970421 \h </w:instrText>
        </w:r>
        <w:r>
          <w:rPr>
            <w:webHidden/>
          </w:rPr>
        </w:r>
        <w:r>
          <w:rPr>
            <w:webHidden/>
          </w:rPr>
          <w:fldChar w:fldCharType="separate"/>
        </w:r>
        <w:r w:rsidR="00186791">
          <w:rPr>
            <w:webHidden/>
          </w:rPr>
          <w:t>4</w:t>
        </w:r>
        <w:r>
          <w:rPr>
            <w:webHidden/>
          </w:rPr>
          <w:fldChar w:fldCharType="end"/>
        </w:r>
      </w:hyperlink>
    </w:p>
    <w:p w14:paraId="64791C5B" w14:textId="245418F6" w:rsidR="00A2601F" w:rsidRDefault="00A2601F">
      <w:pPr>
        <w:pStyle w:val="Spistreci4"/>
        <w:rPr>
          <w:rFonts w:asciiTheme="minorHAnsi" w:eastAsiaTheme="minorEastAsia" w:hAnsiTheme="minorHAnsi" w:cstheme="minorBidi"/>
          <w:b w:val="0"/>
          <w:bCs w:val="0"/>
          <w:iCs w:val="0"/>
          <w:kern w:val="2"/>
          <w:sz w:val="22"/>
          <w:szCs w:val="22"/>
          <w14:ligatures w14:val="standardContextual"/>
        </w:rPr>
      </w:pPr>
      <w:hyperlink w:anchor="_Toc163970422" w:history="1">
        <w:r w:rsidRPr="00E634F4">
          <w:rPr>
            <w:rStyle w:val="Hipercze"/>
          </w:rPr>
          <w:t>2.1.</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Dane ogólne</w:t>
        </w:r>
        <w:r>
          <w:rPr>
            <w:webHidden/>
          </w:rPr>
          <w:tab/>
        </w:r>
        <w:r>
          <w:rPr>
            <w:webHidden/>
          </w:rPr>
          <w:fldChar w:fldCharType="begin"/>
        </w:r>
        <w:r>
          <w:rPr>
            <w:webHidden/>
          </w:rPr>
          <w:instrText xml:space="preserve"> PAGEREF _Toc163970422 \h </w:instrText>
        </w:r>
        <w:r>
          <w:rPr>
            <w:webHidden/>
          </w:rPr>
        </w:r>
        <w:r>
          <w:rPr>
            <w:webHidden/>
          </w:rPr>
          <w:fldChar w:fldCharType="separate"/>
        </w:r>
        <w:r w:rsidR="00186791">
          <w:rPr>
            <w:webHidden/>
          </w:rPr>
          <w:t>4</w:t>
        </w:r>
        <w:r>
          <w:rPr>
            <w:webHidden/>
          </w:rPr>
          <w:fldChar w:fldCharType="end"/>
        </w:r>
      </w:hyperlink>
    </w:p>
    <w:p w14:paraId="1541C2E7" w14:textId="5C922986" w:rsidR="00A2601F" w:rsidRDefault="00A2601F">
      <w:pPr>
        <w:pStyle w:val="Spistreci4"/>
        <w:rPr>
          <w:rFonts w:asciiTheme="minorHAnsi" w:eastAsiaTheme="minorEastAsia" w:hAnsiTheme="minorHAnsi" w:cstheme="minorBidi"/>
          <w:b w:val="0"/>
          <w:bCs w:val="0"/>
          <w:iCs w:val="0"/>
          <w:kern w:val="2"/>
          <w:sz w:val="22"/>
          <w:szCs w:val="22"/>
          <w14:ligatures w14:val="standardContextual"/>
        </w:rPr>
      </w:pPr>
      <w:hyperlink w:anchor="_Toc163970423" w:history="1">
        <w:r w:rsidRPr="00E634F4">
          <w:rPr>
            <w:rStyle w:val="Hipercze"/>
          </w:rPr>
          <w:t>2.2.</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Budowa drogi wewnętrznej</w:t>
        </w:r>
        <w:r>
          <w:rPr>
            <w:webHidden/>
          </w:rPr>
          <w:tab/>
        </w:r>
        <w:r>
          <w:rPr>
            <w:webHidden/>
          </w:rPr>
          <w:fldChar w:fldCharType="begin"/>
        </w:r>
        <w:r>
          <w:rPr>
            <w:webHidden/>
          </w:rPr>
          <w:instrText xml:space="preserve"> PAGEREF _Toc163970423 \h </w:instrText>
        </w:r>
        <w:r>
          <w:rPr>
            <w:webHidden/>
          </w:rPr>
        </w:r>
        <w:r>
          <w:rPr>
            <w:webHidden/>
          </w:rPr>
          <w:fldChar w:fldCharType="separate"/>
        </w:r>
        <w:r w:rsidR="00186791">
          <w:rPr>
            <w:webHidden/>
          </w:rPr>
          <w:t>4</w:t>
        </w:r>
        <w:r>
          <w:rPr>
            <w:webHidden/>
          </w:rPr>
          <w:fldChar w:fldCharType="end"/>
        </w:r>
      </w:hyperlink>
    </w:p>
    <w:p w14:paraId="16DEC45A" w14:textId="0C54CEBC" w:rsidR="00A2601F" w:rsidRDefault="00A2601F">
      <w:pPr>
        <w:pStyle w:val="Spistreci4"/>
        <w:rPr>
          <w:rFonts w:asciiTheme="minorHAnsi" w:eastAsiaTheme="minorEastAsia" w:hAnsiTheme="minorHAnsi" w:cstheme="minorBidi"/>
          <w:b w:val="0"/>
          <w:bCs w:val="0"/>
          <w:iCs w:val="0"/>
          <w:kern w:val="2"/>
          <w:sz w:val="22"/>
          <w:szCs w:val="22"/>
          <w14:ligatures w14:val="standardContextual"/>
        </w:rPr>
      </w:pPr>
      <w:hyperlink w:anchor="_Toc163970424" w:history="1">
        <w:r w:rsidRPr="00E634F4">
          <w:rPr>
            <w:rStyle w:val="Hipercze"/>
          </w:rPr>
          <w:t>2.3.</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Przekroczenie istniejącego rowu melioracyjnego</w:t>
        </w:r>
        <w:r>
          <w:rPr>
            <w:webHidden/>
          </w:rPr>
          <w:tab/>
        </w:r>
        <w:r>
          <w:rPr>
            <w:webHidden/>
          </w:rPr>
          <w:fldChar w:fldCharType="begin"/>
        </w:r>
        <w:r>
          <w:rPr>
            <w:webHidden/>
          </w:rPr>
          <w:instrText xml:space="preserve"> PAGEREF _Toc163970424 \h </w:instrText>
        </w:r>
        <w:r>
          <w:rPr>
            <w:webHidden/>
          </w:rPr>
        </w:r>
        <w:r>
          <w:rPr>
            <w:webHidden/>
          </w:rPr>
          <w:fldChar w:fldCharType="separate"/>
        </w:r>
        <w:r w:rsidR="00186791">
          <w:rPr>
            <w:webHidden/>
          </w:rPr>
          <w:t>4</w:t>
        </w:r>
        <w:r>
          <w:rPr>
            <w:webHidden/>
          </w:rPr>
          <w:fldChar w:fldCharType="end"/>
        </w:r>
      </w:hyperlink>
    </w:p>
    <w:p w14:paraId="7B1F7F84" w14:textId="084A6D47" w:rsidR="00A2601F" w:rsidRDefault="00A2601F">
      <w:pPr>
        <w:pStyle w:val="Spistreci4"/>
        <w:rPr>
          <w:rFonts w:asciiTheme="minorHAnsi" w:eastAsiaTheme="minorEastAsia" w:hAnsiTheme="minorHAnsi" w:cstheme="minorBidi"/>
          <w:b w:val="0"/>
          <w:bCs w:val="0"/>
          <w:iCs w:val="0"/>
          <w:kern w:val="2"/>
          <w:sz w:val="22"/>
          <w:szCs w:val="22"/>
          <w14:ligatures w14:val="standardContextual"/>
        </w:rPr>
      </w:pPr>
      <w:hyperlink w:anchor="_Toc163970425" w:history="1">
        <w:r w:rsidRPr="00E634F4">
          <w:rPr>
            <w:rStyle w:val="Hipercze"/>
          </w:rPr>
          <w:t>2.4.</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Odwodnienie</w:t>
        </w:r>
        <w:r>
          <w:rPr>
            <w:webHidden/>
          </w:rPr>
          <w:tab/>
        </w:r>
        <w:r>
          <w:rPr>
            <w:webHidden/>
          </w:rPr>
          <w:fldChar w:fldCharType="begin"/>
        </w:r>
        <w:r>
          <w:rPr>
            <w:webHidden/>
          </w:rPr>
          <w:instrText xml:space="preserve"> PAGEREF _Toc163970425 \h </w:instrText>
        </w:r>
        <w:r>
          <w:rPr>
            <w:webHidden/>
          </w:rPr>
        </w:r>
        <w:r>
          <w:rPr>
            <w:webHidden/>
          </w:rPr>
          <w:fldChar w:fldCharType="separate"/>
        </w:r>
        <w:r w:rsidR="00186791">
          <w:rPr>
            <w:webHidden/>
          </w:rPr>
          <w:t>5</w:t>
        </w:r>
        <w:r>
          <w:rPr>
            <w:webHidden/>
          </w:rPr>
          <w:fldChar w:fldCharType="end"/>
        </w:r>
      </w:hyperlink>
    </w:p>
    <w:p w14:paraId="026BEE75" w14:textId="2F0E73A4" w:rsidR="00A2601F" w:rsidRDefault="00A2601F">
      <w:pPr>
        <w:pStyle w:val="Spistreci4"/>
        <w:rPr>
          <w:rFonts w:asciiTheme="minorHAnsi" w:eastAsiaTheme="minorEastAsia" w:hAnsiTheme="minorHAnsi" w:cstheme="minorBidi"/>
          <w:b w:val="0"/>
          <w:bCs w:val="0"/>
          <w:iCs w:val="0"/>
          <w:kern w:val="2"/>
          <w:sz w:val="22"/>
          <w:szCs w:val="22"/>
          <w14:ligatures w14:val="standardContextual"/>
        </w:rPr>
      </w:pPr>
      <w:hyperlink w:anchor="_Toc163970426" w:history="1">
        <w:r w:rsidRPr="00E634F4">
          <w:rPr>
            <w:rStyle w:val="Hipercze"/>
          </w:rPr>
          <w:t>2.5.</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Skrzyżowania z istniejącym uzbrojeniem</w:t>
        </w:r>
        <w:r>
          <w:rPr>
            <w:webHidden/>
          </w:rPr>
          <w:tab/>
        </w:r>
        <w:r>
          <w:rPr>
            <w:webHidden/>
          </w:rPr>
          <w:fldChar w:fldCharType="begin"/>
        </w:r>
        <w:r>
          <w:rPr>
            <w:webHidden/>
          </w:rPr>
          <w:instrText xml:space="preserve"> PAGEREF _Toc163970426 \h </w:instrText>
        </w:r>
        <w:r>
          <w:rPr>
            <w:webHidden/>
          </w:rPr>
        </w:r>
        <w:r>
          <w:rPr>
            <w:webHidden/>
          </w:rPr>
          <w:fldChar w:fldCharType="separate"/>
        </w:r>
        <w:r w:rsidR="00186791">
          <w:rPr>
            <w:webHidden/>
          </w:rPr>
          <w:t>5</w:t>
        </w:r>
        <w:r>
          <w:rPr>
            <w:webHidden/>
          </w:rPr>
          <w:fldChar w:fldCharType="end"/>
        </w:r>
      </w:hyperlink>
    </w:p>
    <w:p w14:paraId="01A7A998" w14:textId="6C4BAAC5" w:rsidR="00A2601F" w:rsidRDefault="00A2601F">
      <w:pPr>
        <w:pStyle w:val="Spistreci4"/>
        <w:rPr>
          <w:rFonts w:asciiTheme="minorHAnsi" w:eastAsiaTheme="minorEastAsia" w:hAnsiTheme="minorHAnsi" w:cstheme="minorBidi"/>
          <w:b w:val="0"/>
          <w:bCs w:val="0"/>
          <w:iCs w:val="0"/>
          <w:kern w:val="2"/>
          <w:sz w:val="22"/>
          <w:szCs w:val="22"/>
          <w14:ligatures w14:val="standardContextual"/>
        </w:rPr>
      </w:pPr>
      <w:hyperlink w:anchor="_Toc163970427" w:history="1">
        <w:r w:rsidRPr="00E634F4">
          <w:rPr>
            <w:rStyle w:val="Hipercze"/>
          </w:rPr>
          <w:t>2.6.</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Konstrukcja nawierzchni</w:t>
        </w:r>
        <w:r>
          <w:rPr>
            <w:webHidden/>
          </w:rPr>
          <w:tab/>
        </w:r>
        <w:r>
          <w:rPr>
            <w:webHidden/>
          </w:rPr>
          <w:fldChar w:fldCharType="begin"/>
        </w:r>
        <w:r>
          <w:rPr>
            <w:webHidden/>
          </w:rPr>
          <w:instrText xml:space="preserve"> PAGEREF _Toc163970427 \h </w:instrText>
        </w:r>
        <w:r>
          <w:rPr>
            <w:webHidden/>
          </w:rPr>
        </w:r>
        <w:r>
          <w:rPr>
            <w:webHidden/>
          </w:rPr>
          <w:fldChar w:fldCharType="separate"/>
        </w:r>
        <w:r w:rsidR="00186791">
          <w:rPr>
            <w:webHidden/>
          </w:rPr>
          <w:t>5</w:t>
        </w:r>
        <w:r>
          <w:rPr>
            <w:webHidden/>
          </w:rPr>
          <w:fldChar w:fldCharType="end"/>
        </w:r>
      </w:hyperlink>
    </w:p>
    <w:p w14:paraId="1821CA58" w14:textId="01B2B46C" w:rsidR="00A2601F" w:rsidRDefault="00A2601F">
      <w:pPr>
        <w:pStyle w:val="Spistreci4"/>
        <w:rPr>
          <w:rFonts w:asciiTheme="minorHAnsi" w:eastAsiaTheme="minorEastAsia" w:hAnsiTheme="minorHAnsi" w:cstheme="minorBidi"/>
          <w:b w:val="0"/>
          <w:bCs w:val="0"/>
          <w:iCs w:val="0"/>
          <w:kern w:val="2"/>
          <w:sz w:val="22"/>
          <w:szCs w:val="22"/>
          <w14:ligatures w14:val="standardContextual"/>
        </w:rPr>
      </w:pPr>
      <w:hyperlink w:anchor="_Toc163970428" w:history="1">
        <w:r w:rsidRPr="00E634F4">
          <w:rPr>
            <w:rStyle w:val="Hipercze"/>
          </w:rPr>
          <w:t>2.7.</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Przekroje konstrukcyjne nawierzchni</w:t>
        </w:r>
        <w:r>
          <w:rPr>
            <w:webHidden/>
          </w:rPr>
          <w:tab/>
        </w:r>
        <w:r>
          <w:rPr>
            <w:webHidden/>
          </w:rPr>
          <w:fldChar w:fldCharType="begin"/>
        </w:r>
        <w:r>
          <w:rPr>
            <w:webHidden/>
          </w:rPr>
          <w:instrText xml:space="preserve"> PAGEREF _Toc163970428 \h </w:instrText>
        </w:r>
        <w:r>
          <w:rPr>
            <w:webHidden/>
          </w:rPr>
        </w:r>
        <w:r>
          <w:rPr>
            <w:webHidden/>
          </w:rPr>
          <w:fldChar w:fldCharType="separate"/>
        </w:r>
        <w:r w:rsidR="00186791">
          <w:rPr>
            <w:webHidden/>
          </w:rPr>
          <w:t>6</w:t>
        </w:r>
        <w:r>
          <w:rPr>
            <w:webHidden/>
          </w:rPr>
          <w:fldChar w:fldCharType="end"/>
        </w:r>
      </w:hyperlink>
    </w:p>
    <w:p w14:paraId="635C5D30" w14:textId="4F9917F4" w:rsidR="00A2601F" w:rsidRDefault="00A2601F">
      <w:pPr>
        <w:pStyle w:val="Spistreci4"/>
        <w:rPr>
          <w:rFonts w:asciiTheme="minorHAnsi" w:eastAsiaTheme="minorEastAsia" w:hAnsiTheme="minorHAnsi" w:cstheme="minorBidi"/>
          <w:b w:val="0"/>
          <w:bCs w:val="0"/>
          <w:iCs w:val="0"/>
          <w:kern w:val="2"/>
          <w:sz w:val="22"/>
          <w:szCs w:val="22"/>
          <w14:ligatures w14:val="standardContextual"/>
        </w:rPr>
      </w:pPr>
      <w:hyperlink w:anchor="_Toc163970429" w:history="1">
        <w:r w:rsidRPr="00E634F4">
          <w:rPr>
            <w:rStyle w:val="Hipercze"/>
          </w:rPr>
          <w:t>2.8.</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Pochylenia podłużne i poprzeczne</w:t>
        </w:r>
        <w:r>
          <w:rPr>
            <w:webHidden/>
          </w:rPr>
          <w:tab/>
        </w:r>
        <w:r>
          <w:rPr>
            <w:webHidden/>
          </w:rPr>
          <w:fldChar w:fldCharType="begin"/>
        </w:r>
        <w:r>
          <w:rPr>
            <w:webHidden/>
          </w:rPr>
          <w:instrText xml:space="preserve"> PAGEREF _Toc163970429 \h </w:instrText>
        </w:r>
        <w:r>
          <w:rPr>
            <w:webHidden/>
          </w:rPr>
        </w:r>
        <w:r>
          <w:rPr>
            <w:webHidden/>
          </w:rPr>
          <w:fldChar w:fldCharType="separate"/>
        </w:r>
        <w:r w:rsidR="00186791">
          <w:rPr>
            <w:webHidden/>
          </w:rPr>
          <w:t>7</w:t>
        </w:r>
        <w:r>
          <w:rPr>
            <w:webHidden/>
          </w:rPr>
          <w:fldChar w:fldCharType="end"/>
        </w:r>
      </w:hyperlink>
    </w:p>
    <w:p w14:paraId="696FF599" w14:textId="0086CB27" w:rsidR="00A2601F" w:rsidRDefault="00A2601F">
      <w:pPr>
        <w:pStyle w:val="Spistreci4"/>
        <w:rPr>
          <w:rFonts w:asciiTheme="minorHAnsi" w:eastAsiaTheme="minorEastAsia" w:hAnsiTheme="minorHAnsi" w:cstheme="minorBidi"/>
          <w:b w:val="0"/>
          <w:bCs w:val="0"/>
          <w:iCs w:val="0"/>
          <w:kern w:val="2"/>
          <w:sz w:val="22"/>
          <w:szCs w:val="22"/>
          <w14:ligatures w14:val="standardContextual"/>
        </w:rPr>
      </w:pPr>
      <w:hyperlink w:anchor="_Toc163970430" w:history="1">
        <w:r w:rsidRPr="00E634F4">
          <w:rPr>
            <w:rStyle w:val="Hipercze"/>
          </w:rPr>
          <w:t>2.9.</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Roboty ziemne</w:t>
        </w:r>
        <w:r>
          <w:rPr>
            <w:webHidden/>
          </w:rPr>
          <w:tab/>
        </w:r>
        <w:r>
          <w:rPr>
            <w:webHidden/>
          </w:rPr>
          <w:fldChar w:fldCharType="begin"/>
        </w:r>
        <w:r>
          <w:rPr>
            <w:webHidden/>
          </w:rPr>
          <w:instrText xml:space="preserve"> PAGEREF _Toc163970430 \h </w:instrText>
        </w:r>
        <w:r>
          <w:rPr>
            <w:webHidden/>
          </w:rPr>
        </w:r>
        <w:r>
          <w:rPr>
            <w:webHidden/>
          </w:rPr>
          <w:fldChar w:fldCharType="separate"/>
        </w:r>
        <w:r w:rsidR="00186791">
          <w:rPr>
            <w:webHidden/>
          </w:rPr>
          <w:t>7</w:t>
        </w:r>
        <w:r>
          <w:rPr>
            <w:webHidden/>
          </w:rPr>
          <w:fldChar w:fldCharType="end"/>
        </w:r>
      </w:hyperlink>
    </w:p>
    <w:p w14:paraId="072DE7F8" w14:textId="134138BD" w:rsidR="00A2601F" w:rsidRDefault="00A2601F">
      <w:pPr>
        <w:pStyle w:val="Spistreci4"/>
        <w:tabs>
          <w:tab w:val="left" w:pos="993"/>
        </w:tabs>
        <w:rPr>
          <w:rFonts w:asciiTheme="minorHAnsi" w:eastAsiaTheme="minorEastAsia" w:hAnsiTheme="minorHAnsi" w:cstheme="minorBidi"/>
          <w:b w:val="0"/>
          <w:bCs w:val="0"/>
          <w:iCs w:val="0"/>
          <w:kern w:val="2"/>
          <w:sz w:val="22"/>
          <w:szCs w:val="22"/>
          <w14:ligatures w14:val="standardContextual"/>
        </w:rPr>
      </w:pPr>
      <w:hyperlink w:anchor="_Toc163970431" w:history="1">
        <w:r w:rsidRPr="00E634F4">
          <w:rPr>
            <w:rStyle w:val="Hipercze"/>
          </w:rPr>
          <w:t>2.10.</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Bilans nawierzchni</w:t>
        </w:r>
        <w:r>
          <w:rPr>
            <w:webHidden/>
          </w:rPr>
          <w:tab/>
        </w:r>
        <w:r>
          <w:rPr>
            <w:webHidden/>
          </w:rPr>
          <w:fldChar w:fldCharType="begin"/>
        </w:r>
        <w:r>
          <w:rPr>
            <w:webHidden/>
          </w:rPr>
          <w:instrText xml:space="preserve"> PAGEREF _Toc163970431 \h </w:instrText>
        </w:r>
        <w:r>
          <w:rPr>
            <w:webHidden/>
          </w:rPr>
        </w:r>
        <w:r>
          <w:rPr>
            <w:webHidden/>
          </w:rPr>
          <w:fldChar w:fldCharType="separate"/>
        </w:r>
        <w:r w:rsidR="00186791">
          <w:rPr>
            <w:webHidden/>
          </w:rPr>
          <w:t>7</w:t>
        </w:r>
        <w:r>
          <w:rPr>
            <w:webHidden/>
          </w:rPr>
          <w:fldChar w:fldCharType="end"/>
        </w:r>
      </w:hyperlink>
    </w:p>
    <w:p w14:paraId="0728D277" w14:textId="1F6F739A" w:rsidR="00A2601F" w:rsidRDefault="00A2601F">
      <w:pPr>
        <w:pStyle w:val="Spistreci4"/>
        <w:tabs>
          <w:tab w:val="left" w:pos="993"/>
        </w:tabs>
        <w:rPr>
          <w:rFonts w:asciiTheme="minorHAnsi" w:eastAsiaTheme="minorEastAsia" w:hAnsiTheme="minorHAnsi" w:cstheme="minorBidi"/>
          <w:b w:val="0"/>
          <w:bCs w:val="0"/>
          <w:iCs w:val="0"/>
          <w:kern w:val="2"/>
          <w:sz w:val="22"/>
          <w:szCs w:val="22"/>
          <w14:ligatures w14:val="standardContextual"/>
        </w:rPr>
      </w:pPr>
      <w:hyperlink w:anchor="_Toc163970432" w:history="1">
        <w:r w:rsidRPr="00E634F4">
          <w:rPr>
            <w:rStyle w:val="Hipercze"/>
          </w:rPr>
          <w:t>2.11.</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Uwagi końcowe</w:t>
        </w:r>
        <w:r>
          <w:rPr>
            <w:webHidden/>
          </w:rPr>
          <w:tab/>
        </w:r>
        <w:r>
          <w:rPr>
            <w:webHidden/>
          </w:rPr>
          <w:fldChar w:fldCharType="begin"/>
        </w:r>
        <w:r>
          <w:rPr>
            <w:webHidden/>
          </w:rPr>
          <w:instrText xml:space="preserve"> PAGEREF _Toc163970432 \h </w:instrText>
        </w:r>
        <w:r>
          <w:rPr>
            <w:webHidden/>
          </w:rPr>
        </w:r>
        <w:r>
          <w:rPr>
            <w:webHidden/>
          </w:rPr>
          <w:fldChar w:fldCharType="separate"/>
        </w:r>
        <w:r w:rsidR="00186791">
          <w:rPr>
            <w:webHidden/>
          </w:rPr>
          <w:t>7</w:t>
        </w:r>
        <w:r>
          <w:rPr>
            <w:webHidden/>
          </w:rPr>
          <w:fldChar w:fldCharType="end"/>
        </w:r>
      </w:hyperlink>
    </w:p>
    <w:p w14:paraId="441EC9A4" w14:textId="0A95B0D5" w:rsidR="00A2601F" w:rsidRDefault="00A2601F">
      <w:pPr>
        <w:pStyle w:val="Spistreci3"/>
        <w:rPr>
          <w:rFonts w:asciiTheme="minorHAnsi" w:eastAsiaTheme="minorEastAsia" w:hAnsiTheme="minorHAnsi" w:cstheme="minorBidi"/>
          <w:b w:val="0"/>
          <w:bCs w:val="0"/>
          <w:iCs w:val="0"/>
          <w:kern w:val="2"/>
          <w:sz w:val="22"/>
          <w:szCs w:val="22"/>
          <w14:ligatures w14:val="standardContextual"/>
        </w:rPr>
      </w:pPr>
      <w:hyperlink w:anchor="_Toc163970433" w:history="1">
        <w:r w:rsidRPr="00E634F4">
          <w:rPr>
            <w:rStyle w:val="Hipercze"/>
          </w:rPr>
          <w:t>3.</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ZAGOSPODAROWANIE DZIAŁKI FARMY FOTOWOLTAICZNEJ - ETAP VII</w:t>
        </w:r>
        <w:r>
          <w:rPr>
            <w:webHidden/>
          </w:rPr>
          <w:tab/>
        </w:r>
        <w:r>
          <w:rPr>
            <w:webHidden/>
          </w:rPr>
          <w:fldChar w:fldCharType="begin"/>
        </w:r>
        <w:r>
          <w:rPr>
            <w:webHidden/>
          </w:rPr>
          <w:instrText xml:space="preserve"> PAGEREF _Toc163970433 \h </w:instrText>
        </w:r>
        <w:r>
          <w:rPr>
            <w:webHidden/>
          </w:rPr>
        </w:r>
        <w:r>
          <w:rPr>
            <w:webHidden/>
          </w:rPr>
          <w:fldChar w:fldCharType="separate"/>
        </w:r>
        <w:r w:rsidR="00186791">
          <w:rPr>
            <w:webHidden/>
          </w:rPr>
          <w:t>8</w:t>
        </w:r>
        <w:r>
          <w:rPr>
            <w:webHidden/>
          </w:rPr>
          <w:fldChar w:fldCharType="end"/>
        </w:r>
      </w:hyperlink>
    </w:p>
    <w:p w14:paraId="6C2A6B12" w14:textId="3BF51D3D" w:rsidR="00A2601F" w:rsidRDefault="00A2601F">
      <w:pPr>
        <w:pStyle w:val="Spistreci4"/>
        <w:rPr>
          <w:rFonts w:asciiTheme="minorHAnsi" w:eastAsiaTheme="minorEastAsia" w:hAnsiTheme="minorHAnsi" w:cstheme="minorBidi"/>
          <w:b w:val="0"/>
          <w:bCs w:val="0"/>
          <w:iCs w:val="0"/>
          <w:kern w:val="2"/>
          <w:sz w:val="22"/>
          <w:szCs w:val="22"/>
          <w14:ligatures w14:val="standardContextual"/>
        </w:rPr>
      </w:pPr>
      <w:hyperlink w:anchor="_Toc163970434" w:history="1">
        <w:r w:rsidRPr="00E634F4">
          <w:rPr>
            <w:rStyle w:val="Hipercze"/>
          </w:rPr>
          <w:t>3.1.</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Zakres robót</w:t>
        </w:r>
        <w:r>
          <w:rPr>
            <w:webHidden/>
          </w:rPr>
          <w:tab/>
        </w:r>
        <w:r>
          <w:rPr>
            <w:webHidden/>
          </w:rPr>
          <w:fldChar w:fldCharType="begin"/>
        </w:r>
        <w:r>
          <w:rPr>
            <w:webHidden/>
          </w:rPr>
          <w:instrText xml:space="preserve"> PAGEREF _Toc163970434 \h </w:instrText>
        </w:r>
        <w:r>
          <w:rPr>
            <w:webHidden/>
          </w:rPr>
        </w:r>
        <w:r>
          <w:rPr>
            <w:webHidden/>
          </w:rPr>
          <w:fldChar w:fldCharType="separate"/>
        </w:r>
        <w:r w:rsidR="00186791">
          <w:rPr>
            <w:webHidden/>
          </w:rPr>
          <w:t>8</w:t>
        </w:r>
        <w:r>
          <w:rPr>
            <w:webHidden/>
          </w:rPr>
          <w:fldChar w:fldCharType="end"/>
        </w:r>
      </w:hyperlink>
    </w:p>
    <w:p w14:paraId="325A9138" w14:textId="646F6797" w:rsidR="00A2601F" w:rsidRDefault="00A2601F">
      <w:pPr>
        <w:pStyle w:val="Spistreci4"/>
        <w:rPr>
          <w:rFonts w:asciiTheme="minorHAnsi" w:eastAsiaTheme="minorEastAsia" w:hAnsiTheme="minorHAnsi" w:cstheme="minorBidi"/>
          <w:b w:val="0"/>
          <w:bCs w:val="0"/>
          <w:iCs w:val="0"/>
          <w:kern w:val="2"/>
          <w:sz w:val="22"/>
          <w:szCs w:val="22"/>
          <w14:ligatures w14:val="standardContextual"/>
        </w:rPr>
      </w:pPr>
      <w:hyperlink w:anchor="_Toc163970435" w:history="1">
        <w:r w:rsidRPr="00E634F4">
          <w:rPr>
            <w:rStyle w:val="Hipercze"/>
          </w:rPr>
          <w:t>3.2.</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Konstrukcja projektowanego ogrodzenia</w:t>
        </w:r>
        <w:r>
          <w:rPr>
            <w:webHidden/>
          </w:rPr>
          <w:tab/>
        </w:r>
        <w:r>
          <w:rPr>
            <w:webHidden/>
          </w:rPr>
          <w:fldChar w:fldCharType="begin"/>
        </w:r>
        <w:r>
          <w:rPr>
            <w:webHidden/>
          </w:rPr>
          <w:instrText xml:space="preserve"> PAGEREF _Toc163970435 \h </w:instrText>
        </w:r>
        <w:r>
          <w:rPr>
            <w:webHidden/>
          </w:rPr>
        </w:r>
        <w:r>
          <w:rPr>
            <w:webHidden/>
          </w:rPr>
          <w:fldChar w:fldCharType="separate"/>
        </w:r>
        <w:r w:rsidR="00186791">
          <w:rPr>
            <w:webHidden/>
          </w:rPr>
          <w:t>8</w:t>
        </w:r>
        <w:r>
          <w:rPr>
            <w:webHidden/>
          </w:rPr>
          <w:fldChar w:fldCharType="end"/>
        </w:r>
      </w:hyperlink>
    </w:p>
    <w:p w14:paraId="5781D899" w14:textId="3169EFA7" w:rsidR="00A2601F" w:rsidRDefault="00A2601F">
      <w:pPr>
        <w:pStyle w:val="Spistreci4"/>
        <w:rPr>
          <w:rFonts w:asciiTheme="minorHAnsi" w:eastAsiaTheme="minorEastAsia" w:hAnsiTheme="minorHAnsi" w:cstheme="minorBidi"/>
          <w:b w:val="0"/>
          <w:bCs w:val="0"/>
          <w:iCs w:val="0"/>
          <w:kern w:val="2"/>
          <w:sz w:val="22"/>
          <w:szCs w:val="22"/>
          <w14:ligatures w14:val="standardContextual"/>
        </w:rPr>
      </w:pPr>
      <w:hyperlink w:anchor="_Toc163970436" w:history="1">
        <w:r w:rsidRPr="00E634F4">
          <w:rPr>
            <w:rStyle w:val="Hipercze"/>
          </w:rPr>
          <w:t>3.3.</w:t>
        </w:r>
        <w:r>
          <w:rPr>
            <w:rFonts w:asciiTheme="minorHAnsi" w:eastAsiaTheme="minorEastAsia" w:hAnsiTheme="minorHAnsi" w:cstheme="minorBidi"/>
            <w:b w:val="0"/>
            <w:bCs w:val="0"/>
            <w:iCs w:val="0"/>
            <w:kern w:val="2"/>
            <w:sz w:val="22"/>
            <w:szCs w:val="22"/>
            <w14:ligatures w14:val="standardContextual"/>
          </w:rPr>
          <w:tab/>
        </w:r>
        <w:r w:rsidRPr="00E634F4">
          <w:rPr>
            <w:rStyle w:val="Hipercze"/>
          </w:rPr>
          <w:t>Roboty makro i mikroniwelacyjne</w:t>
        </w:r>
        <w:r>
          <w:rPr>
            <w:webHidden/>
          </w:rPr>
          <w:tab/>
        </w:r>
        <w:r>
          <w:rPr>
            <w:webHidden/>
          </w:rPr>
          <w:fldChar w:fldCharType="begin"/>
        </w:r>
        <w:r>
          <w:rPr>
            <w:webHidden/>
          </w:rPr>
          <w:instrText xml:space="preserve"> PAGEREF _Toc163970436 \h </w:instrText>
        </w:r>
        <w:r>
          <w:rPr>
            <w:webHidden/>
          </w:rPr>
        </w:r>
        <w:r>
          <w:rPr>
            <w:webHidden/>
          </w:rPr>
          <w:fldChar w:fldCharType="separate"/>
        </w:r>
        <w:r w:rsidR="00186791">
          <w:rPr>
            <w:webHidden/>
          </w:rPr>
          <w:t>9</w:t>
        </w:r>
        <w:r>
          <w:rPr>
            <w:webHidden/>
          </w:rPr>
          <w:fldChar w:fldCharType="end"/>
        </w:r>
      </w:hyperlink>
    </w:p>
    <w:p w14:paraId="166F8028" w14:textId="2B5F5BD2" w:rsidR="00E55CE9" w:rsidRPr="00E7795A" w:rsidRDefault="00E55CE9" w:rsidP="00E033E0">
      <w:pPr>
        <w:spacing w:line="288" w:lineRule="auto"/>
        <w:rPr>
          <w:rFonts w:ascii="Verdana" w:hAnsi="Verdana"/>
          <w:bCs/>
          <w:sz w:val="20"/>
        </w:rPr>
      </w:pPr>
      <w:r w:rsidRPr="008E2D31">
        <w:rPr>
          <w:rFonts w:ascii="Verdana" w:hAnsi="Verdana"/>
          <w:bCs/>
          <w:sz w:val="20"/>
        </w:rPr>
        <w:fldChar w:fldCharType="end"/>
      </w:r>
    </w:p>
    <w:p w14:paraId="6964E2C9" w14:textId="26A8C7FD" w:rsidR="00E55CE9" w:rsidRPr="00E91543" w:rsidRDefault="00E55CE9" w:rsidP="00E55CE9">
      <w:pPr>
        <w:spacing w:line="360" w:lineRule="auto"/>
        <w:rPr>
          <w:rFonts w:ascii="Verdana" w:hAnsi="Verdana"/>
          <w:b/>
          <w:bCs/>
          <w:sz w:val="20"/>
          <w:u w:val="single"/>
        </w:rPr>
      </w:pPr>
      <w:r w:rsidRPr="00E91543">
        <w:rPr>
          <w:rFonts w:ascii="Verdana" w:hAnsi="Verdana"/>
          <w:b/>
          <w:bCs/>
          <w:sz w:val="20"/>
          <w:u w:val="single"/>
        </w:rPr>
        <w:t>SPIS RYSUNKÓW</w:t>
      </w:r>
      <w:r w:rsidR="00FA1E78">
        <w:rPr>
          <w:rFonts w:ascii="Verdana" w:hAnsi="Verdana"/>
          <w:b/>
          <w:bCs/>
          <w:sz w:val="20"/>
          <w:u w:val="single"/>
        </w:rPr>
        <w:t xml:space="preserve"> - UZGODNIENIA</w:t>
      </w:r>
    </w:p>
    <w:p w14:paraId="40738E00" w14:textId="2C1B607B" w:rsidR="00E91543" w:rsidRPr="00E91543" w:rsidRDefault="00E91543" w:rsidP="000610E6">
      <w:pPr>
        <w:pStyle w:val="Akapitzlist"/>
        <w:numPr>
          <w:ilvl w:val="0"/>
          <w:numId w:val="3"/>
        </w:numPr>
        <w:spacing w:line="360" w:lineRule="auto"/>
        <w:ind w:left="426" w:hanging="426"/>
        <w:jc w:val="both"/>
        <w:rPr>
          <w:rFonts w:ascii="Verdana" w:hAnsi="Verdana"/>
          <w:sz w:val="20"/>
        </w:rPr>
      </w:pPr>
      <w:r w:rsidRPr="00E91543">
        <w:rPr>
          <w:rFonts w:ascii="Verdana" w:hAnsi="Verdana"/>
          <w:sz w:val="20"/>
        </w:rPr>
        <w:t>Plan zagospodarowania terenu. Arkusz 1 – rys. SG/PBW/B-01</w:t>
      </w:r>
    </w:p>
    <w:p w14:paraId="5E5D22E4" w14:textId="6CD1735F" w:rsidR="00E55CE9" w:rsidRPr="008232B5" w:rsidRDefault="002B1202" w:rsidP="000610E6">
      <w:pPr>
        <w:pStyle w:val="Akapitzlist"/>
        <w:numPr>
          <w:ilvl w:val="0"/>
          <w:numId w:val="3"/>
        </w:numPr>
        <w:spacing w:line="360" w:lineRule="auto"/>
        <w:ind w:left="426" w:hanging="426"/>
        <w:jc w:val="both"/>
        <w:rPr>
          <w:rFonts w:ascii="Verdana" w:hAnsi="Verdana"/>
          <w:color w:val="C00000"/>
          <w:sz w:val="20"/>
        </w:rPr>
      </w:pPr>
      <w:r w:rsidRPr="002B1202">
        <w:rPr>
          <w:rFonts w:ascii="Verdana" w:hAnsi="Verdana"/>
          <w:sz w:val="20"/>
        </w:rPr>
        <w:t>Schemat technologiczny oczyszczalni ścieków- rys. SG/PBW/B-03</w:t>
      </w:r>
    </w:p>
    <w:p w14:paraId="1D1255F5" w14:textId="77777777" w:rsidR="00E55CE9" w:rsidRPr="00E11D8B" w:rsidRDefault="00E55CE9" w:rsidP="000610E6">
      <w:pPr>
        <w:pStyle w:val="Akapitzlist"/>
        <w:numPr>
          <w:ilvl w:val="0"/>
          <w:numId w:val="3"/>
        </w:numPr>
        <w:spacing w:line="360" w:lineRule="auto"/>
        <w:ind w:left="426" w:hanging="426"/>
        <w:jc w:val="both"/>
        <w:rPr>
          <w:rFonts w:ascii="Verdana" w:hAnsi="Verdana"/>
          <w:sz w:val="20"/>
        </w:rPr>
      </w:pPr>
      <w:r w:rsidRPr="00F5568A">
        <w:rPr>
          <w:rFonts w:ascii="Verdana" w:hAnsi="Verdana"/>
          <w:sz w:val="20"/>
        </w:rPr>
        <w:t xml:space="preserve">Droga wewnętrzna. Plan sytuacyjno-wysokościowy </w:t>
      </w:r>
      <w:r>
        <w:rPr>
          <w:rFonts w:ascii="Verdana" w:hAnsi="Verdana"/>
          <w:sz w:val="20"/>
        </w:rPr>
        <w:t>–</w:t>
      </w:r>
      <w:r w:rsidRPr="00F5568A">
        <w:rPr>
          <w:rFonts w:ascii="Verdana" w:hAnsi="Verdana"/>
          <w:sz w:val="20"/>
        </w:rPr>
        <w:t xml:space="preserve"> rys</w:t>
      </w:r>
      <w:r>
        <w:rPr>
          <w:rFonts w:ascii="Verdana" w:hAnsi="Verdana"/>
          <w:sz w:val="20"/>
        </w:rPr>
        <w:t>.</w:t>
      </w:r>
      <w:r w:rsidRPr="00F5568A">
        <w:rPr>
          <w:rFonts w:ascii="Verdana" w:hAnsi="Verdana"/>
          <w:sz w:val="20"/>
        </w:rPr>
        <w:t xml:space="preserve"> D</w:t>
      </w:r>
      <w:r>
        <w:rPr>
          <w:rFonts w:ascii="Verdana" w:hAnsi="Verdana"/>
          <w:sz w:val="20"/>
        </w:rPr>
        <w:t>/</w:t>
      </w:r>
      <w:r w:rsidRPr="00F5568A">
        <w:rPr>
          <w:rFonts w:ascii="Verdana" w:hAnsi="Verdana"/>
          <w:sz w:val="20"/>
        </w:rPr>
        <w:t>02</w:t>
      </w:r>
    </w:p>
    <w:p w14:paraId="63785D16" w14:textId="0141306A" w:rsidR="00E55CE9" w:rsidRDefault="00E55CE9" w:rsidP="000610E6">
      <w:pPr>
        <w:pStyle w:val="Akapitzlist"/>
        <w:numPr>
          <w:ilvl w:val="0"/>
          <w:numId w:val="3"/>
        </w:numPr>
        <w:spacing w:line="360" w:lineRule="auto"/>
        <w:ind w:left="426" w:hanging="426"/>
        <w:jc w:val="both"/>
        <w:rPr>
          <w:rFonts w:ascii="Verdana" w:hAnsi="Verdana"/>
          <w:sz w:val="20"/>
        </w:rPr>
      </w:pPr>
      <w:r w:rsidRPr="00F5568A">
        <w:rPr>
          <w:rFonts w:ascii="Verdana" w:hAnsi="Verdana"/>
          <w:sz w:val="20"/>
        </w:rPr>
        <w:t>Droga wewnętrzna. Przekroje konstrukcyjne I-I_II-II - rys. D/03</w:t>
      </w:r>
    </w:p>
    <w:p w14:paraId="02435012" w14:textId="6C7EA6CC" w:rsidR="00FA1E78" w:rsidRPr="00FA1E78" w:rsidRDefault="00FA1E78" w:rsidP="00FA1E78">
      <w:pPr>
        <w:pStyle w:val="Akapitzlist"/>
        <w:numPr>
          <w:ilvl w:val="0"/>
          <w:numId w:val="3"/>
        </w:numPr>
        <w:spacing w:line="360" w:lineRule="auto"/>
        <w:ind w:left="426" w:hanging="426"/>
        <w:jc w:val="both"/>
        <w:rPr>
          <w:rFonts w:ascii="Verdana" w:hAnsi="Verdana"/>
          <w:sz w:val="20"/>
        </w:rPr>
      </w:pPr>
      <w:r w:rsidRPr="00FA1E78">
        <w:rPr>
          <w:rFonts w:ascii="Verdana" w:hAnsi="Verdana"/>
          <w:sz w:val="20"/>
        </w:rPr>
        <w:t>Droga wewnętrzna. Przekr</w:t>
      </w:r>
      <w:r>
        <w:rPr>
          <w:rFonts w:ascii="Verdana" w:hAnsi="Verdana"/>
          <w:sz w:val="20"/>
        </w:rPr>
        <w:t>ój</w:t>
      </w:r>
      <w:r w:rsidRPr="00FA1E78">
        <w:rPr>
          <w:rFonts w:ascii="Verdana" w:hAnsi="Verdana"/>
          <w:sz w:val="20"/>
        </w:rPr>
        <w:t xml:space="preserve"> konstrukcyjn</w:t>
      </w:r>
      <w:r>
        <w:rPr>
          <w:rFonts w:ascii="Verdana" w:hAnsi="Verdana"/>
          <w:sz w:val="20"/>
        </w:rPr>
        <w:t xml:space="preserve">y nad </w:t>
      </w:r>
      <w:proofErr w:type="spellStart"/>
      <w:r>
        <w:rPr>
          <w:rFonts w:ascii="Verdana" w:hAnsi="Verdana"/>
          <w:sz w:val="20"/>
        </w:rPr>
        <w:t>istn</w:t>
      </w:r>
      <w:proofErr w:type="spellEnd"/>
      <w:r>
        <w:rPr>
          <w:rFonts w:ascii="Verdana" w:hAnsi="Verdana"/>
          <w:sz w:val="20"/>
        </w:rPr>
        <w:t>. gazociągiem</w:t>
      </w:r>
      <w:r w:rsidRPr="00FA1E78">
        <w:rPr>
          <w:rFonts w:ascii="Verdana" w:hAnsi="Verdana"/>
          <w:sz w:val="20"/>
        </w:rPr>
        <w:t xml:space="preserve"> - rys. D/03</w:t>
      </w:r>
      <w:r>
        <w:rPr>
          <w:rFonts w:ascii="Verdana" w:hAnsi="Verdana"/>
          <w:sz w:val="20"/>
        </w:rPr>
        <w:t>a</w:t>
      </w:r>
    </w:p>
    <w:p w14:paraId="58068B14" w14:textId="0C80F90B" w:rsidR="00FA1E78" w:rsidRDefault="00FA1E78" w:rsidP="000610E6">
      <w:pPr>
        <w:pStyle w:val="Akapitzlist"/>
        <w:numPr>
          <w:ilvl w:val="0"/>
          <w:numId w:val="3"/>
        </w:numPr>
        <w:spacing w:line="360" w:lineRule="auto"/>
        <w:ind w:left="426" w:hanging="426"/>
        <w:jc w:val="both"/>
        <w:rPr>
          <w:rFonts w:ascii="Verdana" w:hAnsi="Verdana"/>
          <w:sz w:val="20"/>
        </w:rPr>
      </w:pPr>
      <w:bookmarkStart w:id="2" w:name="_Hlk163973926"/>
      <w:r>
        <w:rPr>
          <w:rFonts w:ascii="Verdana" w:hAnsi="Verdana"/>
          <w:sz w:val="20"/>
        </w:rPr>
        <w:t>Uzgodnienie Gaz System z dnia 16.04.2020r.</w:t>
      </w:r>
    </w:p>
    <w:bookmarkEnd w:id="2"/>
    <w:p w14:paraId="1524C5BE" w14:textId="0E7DB624" w:rsidR="00FA1E78" w:rsidRDefault="00FA1E78" w:rsidP="00FA1E78">
      <w:pPr>
        <w:pStyle w:val="Akapitzlist"/>
        <w:numPr>
          <w:ilvl w:val="0"/>
          <w:numId w:val="3"/>
        </w:numPr>
        <w:spacing w:line="360" w:lineRule="auto"/>
        <w:ind w:left="426" w:hanging="426"/>
        <w:jc w:val="both"/>
        <w:rPr>
          <w:rFonts w:ascii="Verdana" w:hAnsi="Verdana"/>
          <w:sz w:val="20"/>
        </w:rPr>
      </w:pPr>
      <w:r>
        <w:rPr>
          <w:rFonts w:ascii="Verdana" w:hAnsi="Verdana"/>
          <w:sz w:val="20"/>
        </w:rPr>
        <w:t>PZT  - u</w:t>
      </w:r>
      <w:r w:rsidRPr="00FA1E78">
        <w:rPr>
          <w:rFonts w:ascii="Verdana" w:hAnsi="Verdana"/>
          <w:sz w:val="20"/>
        </w:rPr>
        <w:t>zgodnienie Gaz System z dnia 16.04.2020r.</w:t>
      </w:r>
    </w:p>
    <w:p w14:paraId="3CEB010A" w14:textId="2328FCD4" w:rsidR="00EC458C" w:rsidRPr="00F5568A" w:rsidRDefault="00EC458C" w:rsidP="00FA1E78">
      <w:pPr>
        <w:pStyle w:val="Akapitzlist"/>
        <w:spacing w:line="360" w:lineRule="auto"/>
        <w:ind w:left="426"/>
        <w:jc w:val="both"/>
        <w:rPr>
          <w:rFonts w:ascii="Verdana" w:hAnsi="Verdana"/>
          <w:sz w:val="20"/>
        </w:rPr>
      </w:pPr>
    </w:p>
    <w:p w14:paraId="17DBF541" w14:textId="77777777" w:rsidR="00E91543" w:rsidRDefault="00E91543" w:rsidP="00E55CE9">
      <w:pPr>
        <w:rPr>
          <w:rFonts w:ascii="Verdana" w:hAnsi="Verdana"/>
          <w:color w:val="C00000"/>
          <w:sz w:val="20"/>
        </w:rPr>
      </w:pPr>
    </w:p>
    <w:p w14:paraId="6C5C7F46" w14:textId="7FD59B66" w:rsidR="00E91543" w:rsidRPr="00E91543" w:rsidRDefault="00E91543" w:rsidP="00E91543">
      <w:pPr>
        <w:spacing w:line="360" w:lineRule="auto"/>
        <w:rPr>
          <w:rFonts w:ascii="Verdana" w:hAnsi="Verdana"/>
          <w:b/>
          <w:bCs/>
          <w:sz w:val="20"/>
          <w:u w:val="single"/>
        </w:rPr>
      </w:pPr>
      <w:r w:rsidRPr="00E91543">
        <w:rPr>
          <w:rFonts w:ascii="Verdana" w:hAnsi="Verdana"/>
          <w:b/>
          <w:bCs/>
          <w:sz w:val="20"/>
          <w:u w:val="single"/>
        </w:rPr>
        <w:t>SPIS ZAŁĄCZNIKÓW</w:t>
      </w:r>
    </w:p>
    <w:p w14:paraId="066E1ED5" w14:textId="3FC6F4E9" w:rsidR="00E55CE9" w:rsidRPr="009774CB" w:rsidRDefault="00E91543" w:rsidP="00E55CE9">
      <w:pPr>
        <w:pStyle w:val="Akapitzlist"/>
        <w:numPr>
          <w:ilvl w:val="0"/>
          <w:numId w:val="73"/>
        </w:numPr>
        <w:spacing w:line="360" w:lineRule="auto"/>
        <w:ind w:left="426" w:hanging="426"/>
        <w:jc w:val="both"/>
        <w:rPr>
          <w:rFonts w:ascii="Verdana" w:hAnsi="Verdana"/>
          <w:color w:val="C00000"/>
          <w:sz w:val="20"/>
        </w:rPr>
      </w:pPr>
      <w:r w:rsidRPr="009774CB">
        <w:rPr>
          <w:rFonts w:ascii="Verdana" w:hAnsi="Verdana"/>
          <w:sz w:val="20"/>
        </w:rPr>
        <w:t>Projekt wykonawczy pn.: „</w:t>
      </w:r>
      <w:r w:rsidR="009774CB" w:rsidRPr="009774CB">
        <w:rPr>
          <w:rFonts w:ascii="Verdana" w:hAnsi="Verdana"/>
          <w:sz w:val="20"/>
        </w:rPr>
        <w:t>Rozbudowa i modernizacja oczyszczalni ścieków w Świerklanach przy ul. Pogodnej. Instalacja fotowoltaiczna”.</w:t>
      </w:r>
      <w:r w:rsidR="00E55CE9" w:rsidRPr="009774CB">
        <w:rPr>
          <w:rFonts w:ascii="Verdana" w:hAnsi="Verdana"/>
          <w:color w:val="C00000"/>
          <w:sz w:val="20"/>
        </w:rPr>
        <w:br w:type="page"/>
      </w:r>
    </w:p>
    <w:p w14:paraId="419E0021" w14:textId="77777777" w:rsidR="00E55CE9" w:rsidRPr="00117C18" w:rsidRDefault="00E55CE9" w:rsidP="00D71D5D">
      <w:pPr>
        <w:pStyle w:val="Nagwek1"/>
        <w:numPr>
          <w:ilvl w:val="0"/>
          <w:numId w:val="71"/>
        </w:numPr>
        <w:tabs>
          <w:tab w:val="num" w:pos="390"/>
        </w:tabs>
        <w:ind w:left="390" w:hanging="390"/>
      </w:pPr>
      <w:bookmarkStart w:id="3" w:name="_Toc163970420"/>
      <w:bookmarkStart w:id="4" w:name="_Hlk106540481"/>
      <w:r w:rsidRPr="00117C18">
        <w:lastRenderedPageBreak/>
        <w:t>BUDOWA FARMY FOTOWOLTAICZNEJ - ETAP VII</w:t>
      </w:r>
      <w:bookmarkEnd w:id="3"/>
    </w:p>
    <w:p w14:paraId="6577C3F5" w14:textId="77777777" w:rsidR="00E55CE9" w:rsidRPr="00F31557" w:rsidRDefault="00E55CE9" w:rsidP="00F31557">
      <w:pPr>
        <w:spacing w:line="360" w:lineRule="auto"/>
        <w:ind w:right="-1" w:firstLine="284"/>
        <w:jc w:val="both"/>
        <w:rPr>
          <w:rFonts w:ascii="Verdana" w:hAnsi="Verdana"/>
          <w:sz w:val="20"/>
        </w:rPr>
      </w:pPr>
      <w:bookmarkStart w:id="5" w:name="_Hlk106540527"/>
      <w:bookmarkEnd w:id="4"/>
      <w:r w:rsidRPr="00F31557">
        <w:rPr>
          <w:rFonts w:ascii="Verdana" w:hAnsi="Verdana"/>
          <w:sz w:val="20"/>
        </w:rPr>
        <w:t xml:space="preserve">W ramach rozbudowy oczyszczalni ścieków projektowana jest budowa farmy fotowoltaicznej wraz z niezbędną infrastrukturą techniczną, mając na celu wytworzenie energii elektrycznej wykorzystując promieniowane słoneczne. </w:t>
      </w:r>
    </w:p>
    <w:bookmarkEnd w:id="5"/>
    <w:p w14:paraId="3EA58344" w14:textId="12B644FD" w:rsidR="00E55CE9" w:rsidRPr="00F31557" w:rsidRDefault="00E55CE9" w:rsidP="00F31557">
      <w:pPr>
        <w:spacing w:line="360" w:lineRule="auto"/>
        <w:ind w:right="-1" w:firstLine="284"/>
        <w:jc w:val="both"/>
        <w:rPr>
          <w:rFonts w:ascii="Verdana" w:hAnsi="Verdana"/>
          <w:sz w:val="20"/>
        </w:rPr>
      </w:pPr>
      <w:r w:rsidRPr="00F31557">
        <w:rPr>
          <w:rFonts w:ascii="Verdana" w:hAnsi="Verdana"/>
          <w:sz w:val="20"/>
        </w:rPr>
        <w:t xml:space="preserve">Zakłada się budowę farmy fotowoltaicznej o mocy </w:t>
      </w:r>
      <w:r w:rsidRPr="003F145A">
        <w:rPr>
          <w:rFonts w:ascii="Verdana" w:hAnsi="Verdana"/>
          <w:sz w:val="20"/>
        </w:rPr>
        <w:t xml:space="preserve">do </w:t>
      </w:r>
      <w:r w:rsidR="003F145A" w:rsidRPr="003F145A">
        <w:rPr>
          <w:rFonts w:ascii="Verdana" w:hAnsi="Verdana"/>
          <w:sz w:val="20"/>
        </w:rPr>
        <w:t xml:space="preserve">150 kW </w:t>
      </w:r>
      <w:r w:rsidRPr="003F145A">
        <w:rPr>
          <w:rFonts w:ascii="Verdana" w:hAnsi="Verdana"/>
          <w:sz w:val="20"/>
        </w:rPr>
        <w:t>na</w:t>
      </w:r>
      <w:r w:rsidRPr="00F31557">
        <w:rPr>
          <w:rFonts w:ascii="Verdana" w:hAnsi="Verdana"/>
          <w:sz w:val="20"/>
        </w:rPr>
        <w:t xml:space="preserve"> działce o nr 2227/12, mieszczącej się w obrębie oczyszczalni ścieków. </w:t>
      </w:r>
    </w:p>
    <w:p w14:paraId="00E26FB2" w14:textId="35499AF2" w:rsidR="00A2601F" w:rsidRPr="00A2601F" w:rsidRDefault="00F31557" w:rsidP="003F145A">
      <w:pPr>
        <w:spacing w:line="360" w:lineRule="auto"/>
        <w:ind w:right="-1" w:firstLine="284"/>
        <w:jc w:val="both"/>
        <w:rPr>
          <w:rFonts w:ascii="Verdana" w:hAnsi="Verdana"/>
          <w:sz w:val="20"/>
        </w:rPr>
      </w:pPr>
      <w:r w:rsidRPr="00F31557">
        <w:rPr>
          <w:rFonts w:ascii="Verdana" w:hAnsi="Verdana"/>
          <w:sz w:val="20"/>
        </w:rPr>
        <w:t xml:space="preserve">Zaprojektowano zabudowę instalacji fotowoltaicznej / generator PV, zbudowany z </w:t>
      </w:r>
      <w:r w:rsidR="00A2601F">
        <w:rPr>
          <w:rFonts w:ascii="Verdana" w:hAnsi="Verdana"/>
          <w:sz w:val="20"/>
        </w:rPr>
        <w:t>327</w:t>
      </w:r>
      <w:r w:rsidRPr="00F31557">
        <w:rPr>
          <w:rFonts w:ascii="Verdana" w:hAnsi="Verdana"/>
          <w:sz w:val="20"/>
        </w:rPr>
        <w:t xml:space="preserve"> szt. modułów fotowoltaicznych o mocy</w:t>
      </w:r>
      <w:r w:rsidR="0035445D">
        <w:rPr>
          <w:rFonts w:ascii="Verdana" w:hAnsi="Verdana"/>
          <w:sz w:val="20"/>
        </w:rPr>
        <w:t xml:space="preserve"> min</w:t>
      </w:r>
      <w:r w:rsidRPr="00F31557">
        <w:rPr>
          <w:rFonts w:ascii="Verdana" w:hAnsi="Verdana"/>
          <w:sz w:val="20"/>
        </w:rPr>
        <w:t xml:space="preserve"> 455 </w:t>
      </w:r>
      <w:proofErr w:type="spellStart"/>
      <w:r w:rsidRPr="00F31557">
        <w:rPr>
          <w:rFonts w:ascii="Verdana" w:hAnsi="Verdana"/>
          <w:sz w:val="20"/>
        </w:rPr>
        <w:t>Wp</w:t>
      </w:r>
      <w:proofErr w:type="spellEnd"/>
      <w:r w:rsidRPr="00F31557">
        <w:rPr>
          <w:rFonts w:ascii="Verdana" w:hAnsi="Verdana"/>
          <w:sz w:val="20"/>
        </w:rPr>
        <w:t xml:space="preserve"> - każdy. </w:t>
      </w:r>
    </w:p>
    <w:p w14:paraId="323324AE" w14:textId="63C9F48D" w:rsidR="00F31557" w:rsidRPr="003C443A" w:rsidRDefault="00F31557" w:rsidP="00F31557">
      <w:pPr>
        <w:spacing w:line="360" w:lineRule="auto"/>
        <w:ind w:right="-1" w:firstLine="284"/>
        <w:jc w:val="both"/>
        <w:rPr>
          <w:rFonts w:ascii="Verdana" w:hAnsi="Verdana"/>
          <w:sz w:val="20"/>
        </w:rPr>
      </w:pPr>
      <w:r w:rsidRPr="00F31557">
        <w:rPr>
          <w:rFonts w:ascii="Verdana" w:hAnsi="Verdana"/>
          <w:sz w:val="20"/>
        </w:rPr>
        <w:t>Generatory PV zostaną zabudowane na gruncie przy wykorzystaniu konstrukcji montażowych dedykowanych przez producenta urządzeń - odrębne opracowanie projektowe. Połączone ze sobą moduły, przyłączone zostaną falowników</w:t>
      </w:r>
      <w:r w:rsidR="0035445D">
        <w:rPr>
          <w:rFonts w:ascii="Verdana" w:hAnsi="Verdana"/>
          <w:sz w:val="20"/>
        </w:rPr>
        <w:t xml:space="preserve"> o sumarycznej mocy 150 kW</w:t>
      </w:r>
      <w:r w:rsidRPr="00F31557">
        <w:rPr>
          <w:rFonts w:ascii="Verdana" w:hAnsi="Verdana"/>
          <w:sz w:val="20"/>
        </w:rPr>
        <w:t xml:space="preserve"> za pomocą przewodów </w:t>
      </w:r>
      <w:r w:rsidRPr="00F31557">
        <w:rPr>
          <w:rFonts w:ascii="Verdana" w:hAnsi="Verdana"/>
          <w:sz w:val="20"/>
        </w:rPr>
        <w:br/>
        <w:t xml:space="preserve">w podwójnej izolacji, odpornej na promieniowanie UV oraz zmienne warunki atmosferyczne, dedykowanych do zastosowań fotowoltaicznych. Falowniki wpięte zostaną równolegle do instalacji elektrycznej obiektu za pomocą kabli przeznaczonych do pracy z prądem przemiennym. Zarówno strona prądowa DC jak i AC zabezpieczone zostaną odpowiednią aparaturą. Energia elektryczna wyprodukowana w systemach fotowoltaicznych wykorzystywana będzie na potrzeby własne, ewentualne jej nadwyżki zostaną wprowadzone do systemu elektroenergetycznego. W obwodach AC proj. instalacji fotowoltaicznej, należy zabudować liczniki pomiaru wyprodukowanej energii elektrycznej „brutto" - urządzenia muszą być kompatybilne z instalacją fotowoltaiczną oraz systemem kontrolno-nadzorczym. W ramach realizacji zadania, wykonawca sporządzi i przekaże inwestorowi </w:t>
      </w:r>
      <w:r w:rsidR="0035445D">
        <w:rPr>
          <w:rFonts w:ascii="Verdana" w:hAnsi="Verdana"/>
          <w:sz w:val="20"/>
        </w:rPr>
        <w:t xml:space="preserve">projekt techniczny przygotowany na podstawie wydanych warunków przyłączeniowych i uzgodniony w </w:t>
      </w:r>
      <w:r w:rsidRPr="00F31557">
        <w:rPr>
          <w:rFonts w:ascii="Verdana" w:hAnsi="Verdana"/>
          <w:sz w:val="20"/>
        </w:rPr>
        <w:t xml:space="preserve">TAURON Dystrybucja S.A. </w:t>
      </w:r>
      <w:r w:rsidR="0035445D">
        <w:rPr>
          <w:rFonts w:ascii="Verdana" w:hAnsi="Verdana"/>
          <w:sz w:val="20"/>
        </w:rPr>
        <w:t xml:space="preserve">Zamawiający wystąpił o wydanie Warunków Przyłączeniowych dla </w:t>
      </w:r>
      <w:r w:rsidR="003F1767">
        <w:rPr>
          <w:rFonts w:ascii="Verdana" w:hAnsi="Verdana"/>
          <w:sz w:val="20"/>
        </w:rPr>
        <w:t xml:space="preserve">planowanej inwestycji. </w:t>
      </w:r>
      <w:r w:rsidR="0035445D">
        <w:rPr>
          <w:rFonts w:ascii="Verdana" w:hAnsi="Verdana"/>
          <w:sz w:val="20"/>
        </w:rPr>
        <w:t>Na podstawie tego projektu wykonawca zmodernizuje układy pomiarowe oraz zainstaluje szafę telemechaniki – z automatyką zabezpieczeniową– wg projektu uzgodnionego z Tauron Dystrybucja. Wykonawca zobowiązany jest również do przeprowadzenia odbiorów w Tauron Dystrybucja. Za etap końcowy uznaje się podpisanie umowy dystrybucyjnej z Tauron Dystrybucja na odbiór EE ze źródła wytwórczego.</w:t>
      </w:r>
      <w:del w:id="6" w:author="maria spisak" w:date="2026-02-05T21:05:00Z">
        <w:r w:rsidRPr="003C443A" w:rsidDel="0035445D">
          <w:rPr>
            <w:rFonts w:ascii="Verdana" w:hAnsi="Verdana"/>
            <w:sz w:val="20"/>
          </w:rPr>
          <w:br/>
        </w:r>
      </w:del>
    </w:p>
    <w:p w14:paraId="68102B18" w14:textId="4D0F7419" w:rsidR="0066683A" w:rsidRDefault="00E55CE9" w:rsidP="0066683A">
      <w:pPr>
        <w:spacing w:line="360" w:lineRule="auto"/>
        <w:ind w:firstLine="284"/>
        <w:jc w:val="both"/>
        <w:rPr>
          <w:rFonts w:ascii="Verdana" w:hAnsi="Verdana"/>
          <w:sz w:val="20"/>
        </w:rPr>
      </w:pPr>
      <w:r w:rsidRPr="003C443A">
        <w:rPr>
          <w:rFonts w:ascii="Verdana" w:hAnsi="Verdana"/>
          <w:sz w:val="20"/>
        </w:rPr>
        <w:t>Szczegółowe rozwiązania techniczne wraz z planowanym zakresem robót</w:t>
      </w:r>
      <w:r w:rsidR="003F1767">
        <w:rPr>
          <w:rFonts w:ascii="Verdana" w:hAnsi="Verdana"/>
          <w:sz w:val="20"/>
        </w:rPr>
        <w:t xml:space="preserve"> dla instalacji PV</w:t>
      </w:r>
      <w:r w:rsidR="00F31557" w:rsidRPr="003C443A">
        <w:rPr>
          <w:rFonts w:ascii="Verdana" w:hAnsi="Verdana"/>
          <w:sz w:val="20"/>
        </w:rPr>
        <w:t xml:space="preserve"> </w:t>
      </w:r>
      <w:r w:rsidR="003C443A" w:rsidRPr="003C443A">
        <w:rPr>
          <w:rFonts w:ascii="Verdana" w:hAnsi="Verdana"/>
          <w:sz w:val="20"/>
        </w:rPr>
        <w:t xml:space="preserve">zawarto </w:t>
      </w:r>
      <w:del w:id="7" w:author="maria spisak" w:date="2026-02-05T21:14:00Z">
        <w:r w:rsidR="003C443A" w:rsidDel="003F1767">
          <w:rPr>
            <w:rFonts w:ascii="Verdana" w:hAnsi="Verdana"/>
            <w:sz w:val="20"/>
          </w:rPr>
          <w:br/>
        </w:r>
      </w:del>
      <w:r w:rsidR="003C443A" w:rsidRPr="003C443A">
        <w:rPr>
          <w:rFonts w:ascii="Verdana" w:hAnsi="Verdana"/>
          <w:sz w:val="20"/>
        </w:rPr>
        <w:t>w załączonym p</w:t>
      </w:r>
      <w:r w:rsidR="00F31557" w:rsidRPr="003C443A">
        <w:rPr>
          <w:rFonts w:ascii="Verdana" w:hAnsi="Verdana"/>
          <w:sz w:val="20"/>
        </w:rPr>
        <w:t>rojek</w:t>
      </w:r>
      <w:r w:rsidR="003C443A" w:rsidRPr="003C443A">
        <w:rPr>
          <w:rFonts w:ascii="Verdana" w:hAnsi="Verdana"/>
          <w:sz w:val="20"/>
        </w:rPr>
        <w:t>cie</w:t>
      </w:r>
      <w:r w:rsidR="00F31557" w:rsidRPr="003C443A">
        <w:rPr>
          <w:rFonts w:ascii="Verdana" w:hAnsi="Verdana"/>
          <w:sz w:val="20"/>
        </w:rPr>
        <w:t xml:space="preserve"> wykonawczy pn.: „Rozbudowa i modernizacja oczyszczalni ścieków </w:t>
      </w:r>
      <w:del w:id="8" w:author="maria spisak" w:date="2026-02-05T21:14:00Z">
        <w:r w:rsidR="003C443A" w:rsidDel="003F1767">
          <w:rPr>
            <w:rFonts w:ascii="Verdana" w:hAnsi="Verdana"/>
            <w:sz w:val="20"/>
          </w:rPr>
          <w:br/>
        </w:r>
      </w:del>
      <w:r w:rsidR="00F31557" w:rsidRPr="003C443A">
        <w:rPr>
          <w:rFonts w:ascii="Verdana" w:hAnsi="Verdana"/>
          <w:sz w:val="20"/>
        </w:rPr>
        <w:t>w Świerklanach przy ul. Pogodnej. Instalacja fotowoltaiczna”.</w:t>
      </w:r>
      <w:r w:rsidR="003F1767">
        <w:rPr>
          <w:rFonts w:ascii="Verdana" w:hAnsi="Verdana"/>
          <w:sz w:val="20"/>
        </w:rPr>
        <w:t xml:space="preserve"> Zamawiający dopuszcza zastosowanie modułów o wyższej mocy jednostkowej pod warunkiem przynależności producenta modułu do grupy TIER1</w:t>
      </w:r>
    </w:p>
    <w:p w14:paraId="0A908D47" w14:textId="59C287F8" w:rsidR="000F6980" w:rsidRDefault="000F6980" w:rsidP="0066683A">
      <w:pPr>
        <w:spacing w:line="360" w:lineRule="auto"/>
        <w:ind w:firstLine="284"/>
        <w:jc w:val="both"/>
        <w:rPr>
          <w:rFonts w:ascii="Verdana" w:hAnsi="Verdana"/>
          <w:sz w:val="20"/>
        </w:rPr>
      </w:pPr>
      <w:r>
        <w:rPr>
          <w:rFonts w:ascii="Verdana" w:hAnsi="Verdana"/>
          <w:sz w:val="20"/>
        </w:rPr>
        <w:t>W ramach realizacji zadania należy wykonać doprowadzenie do farmy zasilania z istniejącego budynku technicznego oraz instalację uziemiającą.</w:t>
      </w:r>
    </w:p>
    <w:p w14:paraId="28DEE1F4" w14:textId="60ECB6DB" w:rsidR="000F6980" w:rsidRDefault="009463A8" w:rsidP="00D730F7">
      <w:pPr>
        <w:suppressAutoHyphens/>
        <w:autoSpaceDE w:val="0"/>
        <w:autoSpaceDN w:val="0"/>
        <w:adjustRightInd w:val="0"/>
        <w:spacing w:line="360" w:lineRule="auto"/>
        <w:ind w:firstLine="284"/>
        <w:jc w:val="both"/>
        <w:rPr>
          <w:rFonts w:ascii="Verdana" w:hAnsi="Verdana"/>
          <w:sz w:val="20"/>
        </w:rPr>
      </w:pPr>
      <w:r>
        <w:rPr>
          <w:rFonts w:ascii="Verdana" w:hAnsi="Verdana"/>
          <w:sz w:val="20"/>
        </w:rPr>
        <w:t xml:space="preserve">Ze względu na lokalizację </w:t>
      </w:r>
      <w:r w:rsidR="00D730F7">
        <w:rPr>
          <w:rFonts w:ascii="Verdana" w:hAnsi="Verdana"/>
          <w:sz w:val="20"/>
        </w:rPr>
        <w:t xml:space="preserve">w granicach terenu objętego powyższym zadaniem gazociągu wysokiego ciśnienia DN200 PN 2,5 </w:t>
      </w:r>
      <w:proofErr w:type="spellStart"/>
      <w:r w:rsidR="00D730F7">
        <w:rPr>
          <w:rFonts w:ascii="Verdana" w:hAnsi="Verdana"/>
          <w:sz w:val="20"/>
        </w:rPr>
        <w:t>MPa</w:t>
      </w:r>
      <w:proofErr w:type="spellEnd"/>
      <w:r w:rsidR="00D730F7">
        <w:rPr>
          <w:rFonts w:ascii="Verdana" w:hAnsi="Verdana"/>
          <w:sz w:val="20"/>
        </w:rPr>
        <w:t>, prace należy prowadzić pod nadzorem</w:t>
      </w:r>
      <w:r>
        <w:rPr>
          <w:rFonts w:ascii="Verdana" w:hAnsi="Verdana"/>
          <w:sz w:val="20"/>
        </w:rPr>
        <w:t xml:space="preserve"> </w:t>
      </w:r>
      <w:r w:rsidR="000F6980" w:rsidRPr="00D60D64">
        <w:rPr>
          <w:rFonts w:ascii="Verdana" w:hAnsi="Verdana"/>
          <w:sz w:val="20"/>
        </w:rPr>
        <w:t>służb eksploatacyjnych operatora gazociągu</w:t>
      </w:r>
      <w:r w:rsidR="00D730F7">
        <w:rPr>
          <w:rFonts w:ascii="Verdana" w:hAnsi="Verdana"/>
          <w:sz w:val="20"/>
        </w:rPr>
        <w:t xml:space="preserve"> – zgodnie z załączonym uzgodnieniem </w:t>
      </w:r>
      <w:r w:rsidR="00D730F7">
        <w:rPr>
          <w:rFonts w:ascii="Verdana" w:hAnsi="Verdana"/>
          <w:sz w:val="20"/>
        </w:rPr>
        <w:br/>
        <w:t xml:space="preserve">nr OS-DL.404.825.2018.14(WN) z dnia 16.04.2020 r. </w:t>
      </w:r>
    </w:p>
    <w:p w14:paraId="744F2B8F" w14:textId="77777777" w:rsidR="00A2601F" w:rsidRPr="000F6980" w:rsidRDefault="00A2601F" w:rsidP="00D730F7">
      <w:pPr>
        <w:suppressAutoHyphens/>
        <w:autoSpaceDE w:val="0"/>
        <w:autoSpaceDN w:val="0"/>
        <w:adjustRightInd w:val="0"/>
        <w:spacing w:line="360" w:lineRule="auto"/>
        <w:ind w:firstLine="284"/>
        <w:jc w:val="both"/>
        <w:rPr>
          <w:rFonts w:ascii="Verdana" w:hAnsi="Verdana"/>
          <w:sz w:val="20"/>
        </w:rPr>
      </w:pPr>
    </w:p>
    <w:p w14:paraId="00530043" w14:textId="77777777" w:rsidR="003F38C6" w:rsidRPr="00783230" w:rsidRDefault="003F38C6" w:rsidP="003F38C6">
      <w:pPr>
        <w:pStyle w:val="Akapitzlist"/>
        <w:suppressAutoHyphens/>
        <w:autoSpaceDE w:val="0"/>
        <w:autoSpaceDN w:val="0"/>
        <w:adjustRightInd w:val="0"/>
        <w:spacing w:line="360" w:lineRule="auto"/>
        <w:ind w:left="709"/>
        <w:jc w:val="both"/>
        <w:rPr>
          <w:rFonts w:ascii="Verdana" w:hAnsi="Verdana"/>
          <w:sz w:val="20"/>
        </w:rPr>
      </w:pPr>
    </w:p>
    <w:p w14:paraId="5DA2731E" w14:textId="7D2C6CFC" w:rsidR="00E55CE9" w:rsidRPr="00604363" w:rsidRDefault="00E55CE9" w:rsidP="004F59F8">
      <w:pPr>
        <w:pStyle w:val="Akapitzlist"/>
        <w:suppressAutoHyphens/>
        <w:autoSpaceDE w:val="0"/>
        <w:autoSpaceDN w:val="0"/>
        <w:adjustRightInd w:val="0"/>
        <w:spacing w:line="360" w:lineRule="auto"/>
        <w:jc w:val="both"/>
        <w:rPr>
          <w:rFonts w:ascii="Verdana" w:hAnsi="Verdana"/>
          <w:sz w:val="20"/>
        </w:rPr>
      </w:pPr>
      <w:bookmarkStart w:id="9" w:name="_Hlk523912157"/>
      <w:bookmarkStart w:id="10" w:name="_Hlk526980171"/>
      <w:r>
        <w:rPr>
          <w:rFonts w:ascii="Verdana" w:hAnsi="Verdana"/>
          <w:sz w:val="20"/>
        </w:rPr>
        <w:br/>
      </w:r>
    </w:p>
    <w:bookmarkEnd w:id="9"/>
    <w:bookmarkEnd w:id="10"/>
    <w:p w14:paraId="6AB2F6E3" w14:textId="3D8B53C3" w:rsidR="00E55CE9" w:rsidRDefault="00E55CE9" w:rsidP="004F59F8">
      <w:pPr>
        <w:spacing w:line="360" w:lineRule="auto"/>
        <w:ind w:firstLine="284"/>
        <w:jc w:val="both"/>
        <w:rPr>
          <w:rFonts w:ascii="Verdana" w:hAnsi="Verdana"/>
          <w:sz w:val="20"/>
        </w:rPr>
      </w:pPr>
      <w:r w:rsidRPr="001A301A">
        <w:rPr>
          <w:rFonts w:ascii="Verdana" w:hAnsi="Verdana"/>
          <w:sz w:val="20"/>
        </w:rPr>
        <w:br/>
      </w:r>
    </w:p>
    <w:p w14:paraId="79C8BCA7" w14:textId="77777777" w:rsidR="002C1FA5" w:rsidRDefault="002C1FA5" w:rsidP="002C1FA5">
      <w:pPr>
        <w:spacing w:line="360" w:lineRule="auto"/>
        <w:jc w:val="both"/>
        <w:rPr>
          <w:rFonts w:ascii="Verdana" w:hAnsi="Verdana" w:cs="Segoe UI"/>
          <w:sz w:val="20"/>
        </w:rPr>
      </w:pPr>
    </w:p>
    <w:p w14:paraId="7EDC9A6E" w14:textId="355724BA" w:rsidR="004F59F8" w:rsidRPr="002C1FA5" w:rsidRDefault="004F59F8" w:rsidP="002C1FA5">
      <w:pPr>
        <w:spacing w:line="360" w:lineRule="auto"/>
        <w:jc w:val="both"/>
        <w:rPr>
          <w:rFonts w:ascii="Verdana" w:hAnsi="Verdana" w:cs="Segoe UI"/>
          <w:sz w:val="20"/>
        </w:rPr>
      </w:pPr>
    </w:p>
    <w:sectPr w:rsidR="004F59F8" w:rsidRPr="002C1FA5" w:rsidSect="006313F5">
      <w:footerReference w:type="default" r:id="rId8"/>
      <w:pgSz w:w="11906" w:h="16838"/>
      <w:pgMar w:top="879" w:right="1134" w:bottom="1418"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CAD25" w14:textId="77777777" w:rsidR="00743B05" w:rsidRDefault="00743B05" w:rsidP="00E55CE9">
      <w:r>
        <w:separator/>
      </w:r>
    </w:p>
  </w:endnote>
  <w:endnote w:type="continuationSeparator" w:id="0">
    <w:p w14:paraId="08353086" w14:textId="77777777" w:rsidR="00743B05" w:rsidRDefault="00743B05" w:rsidP="00E5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altName w:val="Calibri"/>
    <w:charset w:val="00"/>
    <w:family w:val="auto"/>
    <w:pitch w:val="default"/>
  </w:font>
  <w:font w:name="Wingdings 2">
    <w:panose1 w:val="05020102010507070707"/>
    <w:charset w:val="00"/>
    <w:family w:val="decorative"/>
    <w:pitch w:val="variable"/>
    <w:sig w:usb0="00000003" w:usb1="00000000" w:usb2="00000000" w:usb3="00000000" w:csb0="80000001"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horndale">
    <w:altName w:val="Times New Roman"/>
    <w:charset w:val="00"/>
    <w:family w:val="roman"/>
    <w:pitch w:val="variable"/>
  </w:font>
  <w:font w:name="Andale Sans UI">
    <w:altName w:val="Times New Roman"/>
    <w:charset w:val="00"/>
    <w:family w:val="swiss"/>
    <w:pitch w:val="variable"/>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400513"/>
      <w:docPartObj>
        <w:docPartGallery w:val="Page Numbers (Bottom of Page)"/>
        <w:docPartUnique/>
      </w:docPartObj>
    </w:sdtPr>
    <w:sdtEndPr>
      <w:rPr>
        <w:rFonts w:ascii="Verdana" w:hAnsi="Verdana"/>
        <w:sz w:val="18"/>
        <w:szCs w:val="18"/>
      </w:rPr>
    </w:sdtEndPr>
    <w:sdtContent>
      <w:p w14:paraId="3440DA60" w14:textId="77777777" w:rsidR="009463A8" w:rsidRPr="00E55CE9" w:rsidRDefault="009463A8">
        <w:pPr>
          <w:pStyle w:val="Stopka"/>
          <w:jc w:val="right"/>
          <w:rPr>
            <w:rFonts w:ascii="Verdana" w:hAnsi="Verdana"/>
            <w:sz w:val="18"/>
            <w:szCs w:val="18"/>
          </w:rPr>
        </w:pPr>
        <w:r w:rsidRPr="00E55CE9">
          <w:rPr>
            <w:rFonts w:ascii="Verdana" w:hAnsi="Verdana"/>
            <w:sz w:val="18"/>
            <w:szCs w:val="18"/>
          </w:rPr>
          <w:fldChar w:fldCharType="begin"/>
        </w:r>
        <w:r w:rsidRPr="00E55CE9">
          <w:rPr>
            <w:rFonts w:ascii="Verdana" w:hAnsi="Verdana"/>
            <w:sz w:val="18"/>
            <w:szCs w:val="18"/>
          </w:rPr>
          <w:instrText>PAGE   \* MERGEFORMAT</w:instrText>
        </w:r>
        <w:r w:rsidRPr="00E55CE9">
          <w:rPr>
            <w:rFonts w:ascii="Verdana" w:hAnsi="Verdana"/>
            <w:sz w:val="18"/>
            <w:szCs w:val="18"/>
          </w:rPr>
          <w:fldChar w:fldCharType="separate"/>
        </w:r>
        <w:r w:rsidRPr="00E55CE9">
          <w:rPr>
            <w:rFonts w:ascii="Verdana" w:hAnsi="Verdana"/>
            <w:sz w:val="18"/>
            <w:szCs w:val="18"/>
          </w:rPr>
          <w:t>2</w:t>
        </w:r>
        <w:r w:rsidRPr="00E55CE9">
          <w:rPr>
            <w:rFonts w:ascii="Verdana" w:hAnsi="Verdana"/>
            <w:sz w:val="18"/>
            <w:szCs w:val="18"/>
          </w:rPr>
          <w:fldChar w:fldCharType="end"/>
        </w:r>
      </w:p>
    </w:sdtContent>
  </w:sdt>
  <w:p w14:paraId="3706571D" w14:textId="77777777" w:rsidR="009463A8" w:rsidRDefault="009463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A47A1" w14:textId="77777777" w:rsidR="00743B05" w:rsidRDefault="00743B05" w:rsidP="00E55CE9">
      <w:r>
        <w:separator/>
      </w:r>
    </w:p>
  </w:footnote>
  <w:footnote w:type="continuationSeparator" w:id="0">
    <w:p w14:paraId="4B4F1C8D" w14:textId="77777777" w:rsidR="00743B05" w:rsidRDefault="00743B05" w:rsidP="00E55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1F0C4E8"/>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3F16870"/>
    <w:multiLevelType w:val="hybridMultilevel"/>
    <w:tmpl w:val="EE12EB52"/>
    <w:lvl w:ilvl="0" w:tplc="34E6D90C">
      <w:start w:val="1"/>
      <w:numFmt w:val="lowerLetter"/>
      <w:lvlText w:val="%1)"/>
      <w:lvlJc w:val="left"/>
      <w:pPr>
        <w:ind w:left="720" w:hanging="360"/>
      </w:pPr>
      <w:rPr>
        <w:rFonts w:ascii="Verdana" w:hAnsi="Verdana"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833904"/>
    <w:multiLevelType w:val="hybridMultilevel"/>
    <w:tmpl w:val="16145530"/>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562E41"/>
    <w:multiLevelType w:val="multilevel"/>
    <w:tmpl w:val="6F86BF78"/>
    <w:styleLink w:val="WW8Num21"/>
    <w:lvl w:ilvl="0">
      <w:numFmt w:val="bullet"/>
      <w:lvlText w:val=""/>
      <w:lvlJc w:val="left"/>
      <w:pPr>
        <w:ind w:left="720" w:hanging="360"/>
      </w:pPr>
      <w:rPr>
        <w:rFonts w:ascii="Symbol" w:hAnsi="Symbol" w:cs="StarSymbol, 'Arial Unicode MS'"/>
        <w:sz w:val="18"/>
        <w:szCs w:val="18"/>
      </w:rPr>
    </w:lvl>
    <w:lvl w:ilvl="1">
      <w:numFmt w:val="bullet"/>
      <w:lvlText w:val=""/>
      <w:lvlJc w:val="left"/>
      <w:pPr>
        <w:ind w:left="1080" w:hanging="360"/>
      </w:pPr>
      <w:rPr>
        <w:rFonts w:ascii="Wingdings 2" w:hAnsi="Wingdings 2" w:cs="StarSymbol, 'Arial Unicode MS'"/>
        <w:sz w:val="18"/>
        <w:szCs w:val="18"/>
      </w:rPr>
    </w:lvl>
    <w:lvl w:ilvl="2">
      <w:numFmt w:val="bullet"/>
      <w:lvlText w:val="■"/>
      <w:lvlJc w:val="left"/>
      <w:pPr>
        <w:ind w:left="1440" w:hanging="360"/>
      </w:pPr>
      <w:rPr>
        <w:rFonts w:ascii="StarSymbol, 'Arial Unicode MS'" w:hAnsi="StarSymbol, 'Arial Unicode MS'"/>
      </w:rPr>
    </w:lvl>
    <w:lvl w:ilvl="3">
      <w:numFmt w:val="bullet"/>
      <w:lvlText w:val="●"/>
      <w:lvlJc w:val="left"/>
      <w:pPr>
        <w:ind w:left="1800" w:hanging="360"/>
      </w:pPr>
      <w:rPr>
        <w:rFonts w:ascii="StarSymbol, 'Arial Unicode MS'" w:hAnsi="StarSymbol, 'Arial Unicode MS'"/>
      </w:rPr>
    </w:lvl>
    <w:lvl w:ilvl="4">
      <w:numFmt w:val="bullet"/>
      <w:lvlText w:val=""/>
      <w:lvlJc w:val="left"/>
      <w:pPr>
        <w:ind w:left="2160" w:hanging="360"/>
      </w:pPr>
      <w:rPr>
        <w:rFonts w:ascii="Wingdings 2" w:hAnsi="Wingdings 2" w:cs="StarSymbol, 'Arial Unicode MS'"/>
        <w:sz w:val="18"/>
        <w:szCs w:val="18"/>
      </w:rPr>
    </w:lvl>
    <w:lvl w:ilvl="5">
      <w:numFmt w:val="bullet"/>
      <w:lvlText w:val="■"/>
      <w:lvlJc w:val="left"/>
      <w:pPr>
        <w:ind w:left="2520" w:hanging="360"/>
      </w:pPr>
      <w:rPr>
        <w:rFonts w:ascii="StarSymbol, 'Arial Unicode MS'" w:hAnsi="StarSymbol, 'Arial Unicode MS'"/>
      </w:rPr>
    </w:lvl>
    <w:lvl w:ilvl="6">
      <w:numFmt w:val="bullet"/>
      <w:lvlText w:val="●"/>
      <w:lvlJc w:val="left"/>
      <w:pPr>
        <w:ind w:left="2880" w:hanging="360"/>
      </w:pPr>
      <w:rPr>
        <w:rFonts w:ascii="StarSymbol, 'Arial Unicode MS'" w:hAnsi="StarSymbol, 'Arial Unicode MS'"/>
      </w:rPr>
    </w:lvl>
    <w:lvl w:ilvl="7">
      <w:numFmt w:val="bullet"/>
      <w:lvlText w:val=""/>
      <w:lvlJc w:val="left"/>
      <w:pPr>
        <w:ind w:left="3240" w:hanging="360"/>
      </w:pPr>
      <w:rPr>
        <w:rFonts w:ascii="Wingdings 2" w:hAnsi="Wingdings 2" w:cs="StarSymbol, 'Arial Unicode MS'"/>
        <w:sz w:val="18"/>
        <w:szCs w:val="18"/>
      </w:rPr>
    </w:lvl>
    <w:lvl w:ilvl="8">
      <w:numFmt w:val="bullet"/>
      <w:lvlText w:val="■"/>
      <w:lvlJc w:val="left"/>
      <w:pPr>
        <w:ind w:left="3600" w:hanging="360"/>
      </w:pPr>
      <w:rPr>
        <w:rFonts w:ascii="StarSymbol, 'Arial Unicode MS'" w:hAnsi="StarSymbol, 'Arial Unicode MS'"/>
      </w:rPr>
    </w:lvl>
  </w:abstractNum>
  <w:abstractNum w:abstractNumId="4" w15:restartNumberingAfterBreak="0">
    <w:nsid w:val="08357B14"/>
    <w:multiLevelType w:val="hybridMultilevel"/>
    <w:tmpl w:val="21E6BEEA"/>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2E1835"/>
    <w:multiLevelType w:val="hybridMultilevel"/>
    <w:tmpl w:val="E154E79C"/>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5302E"/>
    <w:multiLevelType w:val="hybridMultilevel"/>
    <w:tmpl w:val="32E280FC"/>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EE10652"/>
    <w:multiLevelType w:val="hybridMultilevel"/>
    <w:tmpl w:val="6FEAF3BA"/>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4E40C1"/>
    <w:multiLevelType w:val="hybridMultilevel"/>
    <w:tmpl w:val="4A3673CA"/>
    <w:lvl w:ilvl="0" w:tplc="66123864">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4F23686"/>
    <w:multiLevelType w:val="hybridMultilevel"/>
    <w:tmpl w:val="8722B2EC"/>
    <w:lvl w:ilvl="0" w:tplc="7D082F6E">
      <w:start w:val="1"/>
      <w:numFmt w:val="lowerLetter"/>
      <w:lvlText w:val="%1)"/>
      <w:lvlJc w:val="left"/>
      <w:pPr>
        <w:ind w:left="502" w:hanging="360"/>
      </w:pPr>
      <w:rPr>
        <w:rFonts w:hint="default"/>
        <w:b w:val="0"/>
        <w:i/>
        <w:iCs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57676E3"/>
    <w:multiLevelType w:val="hybridMultilevel"/>
    <w:tmpl w:val="57221804"/>
    <w:lvl w:ilvl="0" w:tplc="04150017">
      <w:start w:val="1"/>
      <w:numFmt w:val="lowerLetter"/>
      <w:lvlText w:val="%1)"/>
      <w:lvlJc w:val="left"/>
      <w:pPr>
        <w:ind w:left="502" w:hanging="360"/>
      </w:pPr>
      <w:rPr>
        <w:rFonts w:hint="default"/>
        <w:b w:val="0"/>
        <w:i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62656CA"/>
    <w:multiLevelType w:val="hybridMultilevel"/>
    <w:tmpl w:val="9820B2A6"/>
    <w:lvl w:ilvl="0" w:tplc="AB1AB332">
      <w:start w:val="1"/>
      <w:numFmt w:val="bullet"/>
      <w:lvlText w:val="-"/>
      <w:lvlJc w:val="left"/>
      <w:pPr>
        <w:ind w:left="720" w:hanging="360"/>
      </w:pPr>
      <w:rPr>
        <w:rFonts w:ascii="Times New Roman" w:hAnsi="Times New Roman" w:cs="Times New Roman" w:hint="default"/>
        <w:b w:val="0"/>
        <w:i/>
        <w:iCs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65271AC"/>
    <w:multiLevelType w:val="multilevel"/>
    <w:tmpl w:val="60B0B33E"/>
    <w:styleLink w:val="WW8Num11"/>
    <w:lvl w:ilvl="0">
      <w:numFmt w:val="bullet"/>
      <w:lvlText w:val=""/>
      <w:lvlJc w:val="left"/>
      <w:pPr>
        <w:ind w:left="2160" w:hanging="360"/>
      </w:pPr>
      <w:rPr>
        <w:rFonts w:ascii="Symbol" w:eastAsia="StarSymbol, 'Arial Unicode MS'" w:hAnsi="Symbol"/>
        <w:sz w:val="18"/>
      </w:rPr>
    </w:lvl>
    <w:lvl w:ilvl="1">
      <w:numFmt w:val="bullet"/>
      <w:lvlText w:val=""/>
      <w:lvlJc w:val="left"/>
      <w:pPr>
        <w:ind w:left="2520" w:hanging="360"/>
      </w:pPr>
      <w:rPr>
        <w:rFonts w:ascii="Symbol" w:eastAsia="StarSymbol, 'Arial Unicode MS'" w:hAnsi="Symbol"/>
        <w:sz w:val="18"/>
      </w:rPr>
    </w:lvl>
    <w:lvl w:ilvl="2">
      <w:numFmt w:val="bullet"/>
      <w:lvlText w:val=""/>
      <w:lvlJc w:val="left"/>
      <w:pPr>
        <w:ind w:left="2880" w:hanging="360"/>
      </w:pPr>
      <w:rPr>
        <w:rFonts w:ascii="Symbol" w:eastAsia="StarSymbol, 'Arial Unicode MS'" w:hAnsi="Symbol"/>
        <w:sz w:val="18"/>
      </w:rPr>
    </w:lvl>
    <w:lvl w:ilvl="3">
      <w:numFmt w:val="bullet"/>
      <w:lvlText w:val=""/>
      <w:lvlJc w:val="left"/>
      <w:pPr>
        <w:ind w:left="3240" w:hanging="360"/>
      </w:pPr>
      <w:rPr>
        <w:rFonts w:ascii="Symbol" w:eastAsia="StarSymbol, 'Arial Unicode MS'" w:hAnsi="Symbol"/>
        <w:sz w:val="18"/>
      </w:rPr>
    </w:lvl>
    <w:lvl w:ilvl="4">
      <w:numFmt w:val="bullet"/>
      <w:lvlText w:val=""/>
      <w:lvlJc w:val="left"/>
      <w:pPr>
        <w:ind w:left="3600" w:hanging="360"/>
      </w:pPr>
      <w:rPr>
        <w:rFonts w:ascii="Symbol" w:eastAsia="StarSymbol, 'Arial Unicode MS'" w:hAnsi="Symbol"/>
        <w:sz w:val="18"/>
      </w:rPr>
    </w:lvl>
    <w:lvl w:ilvl="5">
      <w:numFmt w:val="bullet"/>
      <w:lvlText w:val=""/>
      <w:lvlJc w:val="left"/>
      <w:pPr>
        <w:ind w:left="3960" w:hanging="360"/>
      </w:pPr>
      <w:rPr>
        <w:rFonts w:ascii="Symbol" w:eastAsia="StarSymbol, 'Arial Unicode MS'" w:hAnsi="Symbol"/>
        <w:sz w:val="18"/>
      </w:rPr>
    </w:lvl>
    <w:lvl w:ilvl="6">
      <w:numFmt w:val="bullet"/>
      <w:lvlText w:val=""/>
      <w:lvlJc w:val="left"/>
      <w:pPr>
        <w:ind w:left="4320" w:hanging="360"/>
      </w:pPr>
      <w:rPr>
        <w:rFonts w:ascii="Symbol" w:eastAsia="StarSymbol, 'Arial Unicode MS'" w:hAnsi="Symbol"/>
        <w:sz w:val="18"/>
      </w:rPr>
    </w:lvl>
    <w:lvl w:ilvl="7">
      <w:numFmt w:val="bullet"/>
      <w:lvlText w:val=""/>
      <w:lvlJc w:val="left"/>
      <w:pPr>
        <w:ind w:left="4680" w:hanging="360"/>
      </w:pPr>
      <w:rPr>
        <w:rFonts w:ascii="Symbol" w:eastAsia="StarSymbol, 'Arial Unicode MS'" w:hAnsi="Symbol"/>
        <w:sz w:val="18"/>
      </w:rPr>
    </w:lvl>
    <w:lvl w:ilvl="8">
      <w:numFmt w:val="bullet"/>
      <w:lvlText w:val=""/>
      <w:lvlJc w:val="left"/>
      <w:pPr>
        <w:ind w:left="5040" w:hanging="360"/>
      </w:pPr>
      <w:rPr>
        <w:rFonts w:ascii="Symbol" w:eastAsia="StarSymbol, 'Arial Unicode MS'" w:hAnsi="Symbol"/>
        <w:sz w:val="18"/>
      </w:rPr>
    </w:lvl>
  </w:abstractNum>
  <w:abstractNum w:abstractNumId="13" w15:restartNumberingAfterBreak="0">
    <w:nsid w:val="16B14B16"/>
    <w:multiLevelType w:val="hybridMultilevel"/>
    <w:tmpl w:val="9F44599A"/>
    <w:lvl w:ilvl="0" w:tplc="0415000D">
      <w:start w:val="1"/>
      <w:numFmt w:val="bullet"/>
      <w:lvlText w:val=""/>
      <w:lvlJc w:val="left"/>
      <w:pPr>
        <w:ind w:left="1854" w:hanging="360"/>
      </w:pPr>
      <w:rPr>
        <w:rFonts w:ascii="Wingdings" w:hAnsi="Wingdings" w:hint="default"/>
        <w:b w:val="0"/>
        <w:i w:val="0"/>
        <w:strike w:val="0"/>
        <w:dstrike w:val="0"/>
        <w:color w:val="000000"/>
        <w:sz w:val="24"/>
        <w:szCs w:val="24"/>
        <w:u w:val="none" w:color="000000"/>
        <w:effect w:val="none"/>
        <w:bdr w:val="none" w:sz="0" w:space="0" w:color="auto" w:frame="1"/>
        <w:vertAlign w:val="baseline"/>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 w15:restartNumberingAfterBreak="0">
    <w:nsid w:val="188566CA"/>
    <w:multiLevelType w:val="hybridMultilevel"/>
    <w:tmpl w:val="567AD6A8"/>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BA960DE"/>
    <w:multiLevelType w:val="hybridMultilevel"/>
    <w:tmpl w:val="C5001F8A"/>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D0F0CBF"/>
    <w:multiLevelType w:val="hybridMultilevel"/>
    <w:tmpl w:val="4A3673CA"/>
    <w:lvl w:ilvl="0" w:tplc="66123864">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DC83FB1"/>
    <w:multiLevelType w:val="hybridMultilevel"/>
    <w:tmpl w:val="42F2A8EE"/>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1E0147E4"/>
    <w:multiLevelType w:val="hybridMultilevel"/>
    <w:tmpl w:val="8722B2EC"/>
    <w:lvl w:ilvl="0" w:tplc="7D082F6E">
      <w:start w:val="1"/>
      <w:numFmt w:val="lowerLetter"/>
      <w:lvlText w:val="%1)"/>
      <w:lvlJc w:val="left"/>
      <w:pPr>
        <w:ind w:left="502" w:hanging="360"/>
      </w:pPr>
      <w:rPr>
        <w:rFonts w:hint="default"/>
        <w:b w:val="0"/>
        <w:i/>
        <w:iCs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397E91"/>
    <w:multiLevelType w:val="multilevel"/>
    <w:tmpl w:val="A4303662"/>
    <w:lvl w:ilvl="0">
      <w:start w:val="1"/>
      <w:numFmt w:val="decimal"/>
      <w:lvlText w:val="%1.0."/>
      <w:lvlJc w:val="left"/>
      <w:pPr>
        <w:ind w:left="360" w:hanging="360"/>
      </w:pPr>
    </w:lvl>
    <w:lvl w:ilvl="1">
      <w:numFmt w:val="decimal"/>
      <w:pStyle w:val="11nTOMvi"/>
      <w:lvlText w:val="%1.%2."/>
      <w:lvlJc w:val="left"/>
      <w:pPr>
        <w:ind w:left="360" w:hanging="360"/>
      </w:pPr>
    </w:lvl>
    <w:lvl w:ilvl="2">
      <w:start w:val="1"/>
      <w:numFmt w:val="decimal"/>
      <w:lvlText w:val="%1.%2.%3."/>
      <w:lvlJc w:val="left"/>
      <w:pPr>
        <w:ind w:left="2136" w:hanging="720"/>
      </w:pPr>
      <w:rPr>
        <w:sz w:val="20"/>
      </w:rPr>
    </w:lvl>
    <w:lvl w:ilvl="3">
      <w:start w:val="1"/>
      <w:numFmt w:val="decimal"/>
      <w:pStyle w:val="3441PODTYT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0" w15:restartNumberingAfterBreak="0">
    <w:nsid w:val="22611122"/>
    <w:multiLevelType w:val="hybridMultilevel"/>
    <w:tmpl w:val="04EC54DC"/>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2961B02"/>
    <w:multiLevelType w:val="hybridMultilevel"/>
    <w:tmpl w:val="B696470A"/>
    <w:lvl w:ilvl="0" w:tplc="04150003">
      <w:start w:val="1"/>
      <w:numFmt w:val="bullet"/>
      <w:lvlText w:val="o"/>
      <w:lvlJc w:val="left"/>
      <w:pPr>
        <w:ind w:left="720" w:hanging="360"/>
      </w:pPr>
      <w:rPr>
        <w:rFonts w:ascii="Courier New" w:hAnsi="Courier New" w:cs="Courier New" w:hint="default"/>
      </w:rPr>
    </w:lvl>
    <w:lvl w:ilvl="1" w:tplc="0415000D">
      <w:start w:val="1"/>
      <w:numFmt w:val="bullet"/>
      <w:lvlText w:val=""/>
      <w:lvlJc w:val="left"/>
      <w:pPr>
        <w:ind w:left="1440" w:hanging="360"/>
      </w:pPr>
      <w:rPr>
        <w:rFonts w:ascii="Wingdings" w:hAnsi="Wingding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24F44F2B"/>
    <w:multiLevelType w:val="hybridMultilevel"/>
    <w:tmpl w:val="E80229F2"/>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5513DEA"/>
    <w:multiLevelType w:val="hybridMultilevel"/>
    <w:tmpl w:val="E88270AA"/>
    <w:lvl w:ilvl="0" w:tplc="DD66384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26181786"/>
    <w:multiLevelType w:val="hybridMultilevel"/>
    <w:tmpl w:val="6CA43C0E"/>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6BE7D1F"/>
    <w:multiLevelType w:val="hybridMultilevel"/>
    <w:tmpl w:val="D90E6F66"/>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6F66FBB"/>
    <w:multiLevelType w:val="hybridMultilevel"/>
    <w:tmpl w:val="42F2A8EE"/>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29E74BB0"/>
    <w:multiLevelType w:val="multilevel"/>
    <w:tmpl w:val="ADEA5A70"/>
    <w:lvl w:ilvl="0">
      <w:start w:val="1"/>
      <w:numFmt w:val="decimal"/>
      <w:lvlText w:val="%1."/>
      <w:lvlJc w:val="left"/>
      <w:pPr>
        <w:tabs>
          <w:tab w:val="num" w:pos="720"/>
        </w:tabs>
        <w:ind w:left="720" w:hanging="720"/>
      </w:pPr>
    </w:lvl>
    <w:lvl w:ilvl="1">
      <w:start w:val="1"/>
      <w:numFmt w:val="decimal"/>
      <w:pStyle w:val="31NTOMIII"/>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2F33012B"/>
    <w:multiLevelType w:val="hybridMultilevel"/>
    <w:tmpl w:val="F56841E8"/>
    <w:lvl w:ilvl="0" w:tplc="AB1AB332">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2F842966"/>
    <w:multiLevelType w:val="hybridMultilevel"/>
    <w:tmpl w:val="E24871CE"/>
    <w:lvl w:ilvl="0" w:tplc="AB1AB332">
      <w:start w:val="1"/>
      <w:numFmt w:val="bullet"/>
      <w:lvlText w:val="-"/>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8F2B9E"/>
    <w:multiLevelType w:val="hybridMultilevel"/>
    <w:tmpl w:val="DA882EDE"/>
    <w:lvl w:ilvl="0" w:tplc="88D01BAA">
      <w:start w:val="1"/>
      <w:numFmt w:val="bullet"/>
      <w:lvlText w:val="-"/>
      <w:lvlJc w:val="left"/>
      <w:pPr>
        <w:ind w:left="1004" w:hanging="360"/>
      </w:pPr>
      <w:rPr>
        <w:rFonts w:ascii="Times New Roman" w:hAnsi="Times New Roman" w:cs="Times New Roman" w:hint="default"/>
        <w:vertAlign w:val="baseli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31607E70"/>
    <w:multiLevelType w:val="hybridMultilevel"/>
    <w:tmpl w:val="A0464AE4"/>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2744A42"/>
    <w:multiLevelType w:val="hybridMultilevel"/>
    <w:tmpl w:val="E70C3D1C"/>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28A034D"/>
    <w:multiLevelType w:val="hybridMultilevel"/>
    <w:tmpl w:val="BB16C92A"/>
    <w:lvl w:ilvl="0" w:tplc="AB1AB332">
      <w:start w:val="1"/>
      <w:numFmt w:val="bullet"/>
      <w:lvlText w:val="-"/>
      <w:lvlJc w:val="left"/>
      <w:pPr>
        <w:ind w:left="720" w:hanging="360"/>
      </w:pPr>
      <w:rPr>
        <w:rFonts w:ascii="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7D65446"/>
    <w:multiLevelType w:val="multilevel"/>
    <w:tmpl w:val="34F02F98"/>
    <w:lvl w:ilvl="0">
      <w:start w:val="4"/>
      <w:numFmt w:val="decimal"/>
      <w:pStyle w:val="Styl1"/>
      <w:lvlText w:val="%1."/>
      <w:lvlJc w:val="left"/>
      <w:pPr>
        <w:tabs>
          <w:tab w:val="num" w:pos="390"/>
        </w:tabs>
        <w:ind w:left="390" w:hanging="390"/>
      </w:pPr>
      <w:rPr>
        <w:rFonts w:hint="default"/>
      </w:rPr>
    </w:lvl>
    <w:lvl w:ilvl="1">
      <w:start w:val="1"/>
      <w:numFmt w:val="decimal"/>
      <w:pStyle w:val="Styl1"/>
      <w:lvlText w:val="%1.%2."/>
      <w:lvlJc w:val="left"/>
      <w:pPr>
        <w:tabs>
          <w:tab w:val="num" w:pos="833"/>
        </w:tabs>
        <w:ind w:left="833" w:hanging="72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419"/>
        </w:tabs>
        <w:ind w:left="1419" w:hanging="108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2005"/>
        </w:tabs>
        <w:ind w:left="2005" w:hanging="144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591"/>
        </w:tabs>
        <w:ind w:left="2591" w:hanging="1800"/>
      </w:pPr>
      <w:rPr>
        <w:rFonts w:hint="default"/>
      </w:rPr>
    </w:lvl>
    <w:lvl w:ilvl="8">
      <w:start w:val="1"/>
      <w:numFmt w:val="decimal"/>
      <w:lvlText w:val="%1.%2.%3.%4.%5.%6.%7.%8.%9."/>
      <w:lvlJc w:val="left"/>
      <w:pPr>
        <w:tabs>
          <w:tab w:val="num" w:pos="2704"/>
        </w:tabs>
        <w:ind w:left="2704" w:hanging="1800"/>
      </w:pPr>
      <w:rPr>
        <w:rFonts w:hint="default"/>
      </w:rPr>
    </w:lvl>
  </w:abstractNum>
  <w:abstractNum w:abstractNumId="35" w15:restartNumberingAfterBreak="0">
    <w:nsid w:val="38AB315A"/>
    <w:multiLevelType w:val="hybridMultilevel"/>
    <w:tmpl w:val="F104B760"/>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BEA40B6"/>
    <w:multiLevelType w:val="multilevel"/>
    <w:tmpl w:val="68E6C040"/>
    <w:lvl w:ilvl="0">
      <w:start w:val="1"/>
      <w:numFmt w:val="decimal"/>
      <w:lvlText w:val="%1.0."/>
      <w:lvlJc w:val="left"/>
      <w:pPr>
        <w:ind w:left="720" w:hanging="720"/>
      </w:pPr>
      <w:rPr>
        <w:rFonts w:hint="default"/>
      </w:rPr>
    </w:lvl>
    <w:lvl w:ilvl="1">
      <w:start w:val="1"/>
      <w:numFmt w:val="decimal"/>
      <w:pStyle w:val="11NTOMIV"/>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15:restartNumberingAfterBreak="0">
    <w:nsid w:val="3BEF7D55"/>
    <w:multiLevelType w:val="hybridMultilevel"/>
    <w:tmpl w:val="25161CC0"/>
    <w:lvl w:ilvl="0" w:tplc="3396939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194D27"/>
    <w:multiLevelType w:val="hybridMultilevel"/>
    <w:tmpl w:val="8722B2EC"/>
    <w:lvl w:ilvl="0" w:tplc="7D082F6E">
      <w:start w:val="1"/>
      <w:numFmt w:val="lowerLetter"/>
      <w:lvlText w:val="%1)"/>
      <w:lvlJc w:val="left"/>
      <w:pPr>
        <w:ind w:left="502" w:hanging="360"/>
      </w:pPr>
      <w:rPr>
        <w:rFonts w:hint="default"/>
        <w:b w:val="0"/>
        <w:i/>
        <w:iCs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CB65E24"/>
    <w:multiLevelType w:val="hybridMultilevel"/>
    <w:tmpl w:val="CE0E6970"/>
    <w:lvl w:ilvl="0" w:tplc="AB1AB332">
      <w:start w:val="1"/>
      <w:numFmt w:val="bullet"/>
      <w:lvlText w:val="-"/>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8A2756"/>
    <w:multiLevelType w:val="multilevel"/>
    <w:tmpl w:val="08D8AB12"/>
    <w:lvl w:ilvl="0">
      <w:start w:val="1"/>
      <w:numFmt w:val="decimal"/>
      <w:pStyle w:val="20NtomII"/>
      <w:lvlText w:val="%1.0."/>
      <w:lvlJc w:val="left"/>
      <w:pPr>
        <w:ind w:left="720" w:hanging="720"/>
      </w:pPr>
      <w:rPr>
        <w:rFonts w:hint="default"/>
        <w:color w:val="auto"/>
      </w:rPr>
    </w:lvl>
    <w:lvl w:ilvl="1">
      <w:start w:val="1"/>
      <w:numFmt w:val="decimal"/>
      <w:pStyle w:val="11NtomII"/>
      <w:lvlText w:val="%1.%2."/>
      <w:lvlJc w:val="left"/>
      <w:pPr>
        <w:ind w:left="1428" w:hanging="720"/>
      </w:pPr>
      <w:rPr>
        <w:rFonts w:hint="default"/>
      </w:rPr>
    </w:lvl>
    <w:lvl w:ilvl="2">
      <w:start w:val="1"/>
      <w:numFmt w:val="decimal"/>
      <w:pStyle w:val="111NtomII"/>
      <w:lvlText w:val="%1.%2.%3."/>
      <w:lvlJc w:val="left"/>
      <w:pPr>
        <w:ind w:left="2136" w:hanging="720"/>
      </w:pPr>
      <w:rPr>
        <w:rFonts w:hint="default"/>
      </w:rPr>
    </w:lvl>
    <w:lvl w:ilvl="3">
      <w:start w:val="1"/>
      <w:numFmt w:val="decimal"/>
      <w:pStyle w:val="3321NTOMIV"/>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15:restartNumberingAfterBreak="0">
    <w:nsid w:val="412034A1"/>
    <w:multiLevelType w:val="hybridMultilevel"/>
    <w:tmpl w:val="4A3673CA"/>
    <w:lvl w:ilvl="0" w:tplc="66123864">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275540D"/>
    <w:multiLevelType w:val="multilevel"/>
    <w:tmpl w:val="75C690DE"/>
    <w:lvl w:ilvl="0">
      <w:start w:val="1"/>
      <w:numFmt w:val="bullet"/>
      <w:lvlText w:val="-"/>
      <w:lvlJc w:val="left"/>
      <w:pPr>
        <w:tabs>
          <w:tab w:val="num" w:pos="283"/>
        </w:tabs>
        <w:ind w:left="340" w:hanging="340"/>
      </w:pPr>
      <w:rPr>
        <w:rFonts w:ascii="Sylfaen" w:hAnsi="Sylfaen" w:hint="default"/>
      </w:rPr>
    </w:lvl>
    <w:lvl w:ilvl="1">
      <w:start w:val="1"/>
      <w:numFmt w:val="bullet"/>
      <w:lvlText w:val=""/>
      <w:lvlJc w:val="left"/>
      <w:pPr>
        <w:tabs>
          <w:tab w:val="num" w:pos="456"/>
        </w:tabs>
        <w:ind w:left="456" w:hanging="170"/>
      </w:pPr>
      <w:rPr>
        <w:rFonts w:ascii="Wingdings" w:hAnsi="Wingdings" w:hint="default"/>
      </w:rPr>
    </w:lvl>
    <w:lvl w:ilvl="2" w:tentative="1">
      <w:start w:val="1"/>
      <w:numFmt w:val="bullet"/>
      <w:lvlText w:val=""/>
      <w:lvlJc w:val="left"/>
      <w:pPr>
        <w:tabs>
          <w:tab w:val="num" w:pos="1366"/>
        </w:tabs>
        <w:ind w:left="1366" w:hanging="360"/>
      </w:pPr>
      <w:rPr>
        <w:rFonts w:ascii="Wingdings" w:hAnsi="Wingdings" w:hint="default"/>
      </w:rPr>
    </w:lvl>
    <w:lvl w:ilvl="3" w:tentative="1">
      <w:start w:val="1"/>
      <w:numFmt w:val="bullet"/>
      <w:lvlText w:val=""/>
      <w:lvlJc w:val="left"/>
      <w:pPr>
        <w:tabs>
          <w:tab w:val="num" w:pos="2086"/>
        </w:tabs>
        <w:ind w:left="2086" w:hanging="360"/>
      </w:pPr>
      <w:rPr>
        <w:rFonts w:ascii="Symbol" w:hAnsi="Symbol" w:hint="default"/>
      </w:rPr>
    </w:lvl>
    <w:lvl w:ilvl="4" w:tentative="1">
      <w:start w:val="1"/>
      <w:numFmt w:val="bullet"/>
      <w:lvlText w:val="o"/>
      <w:lvlJc w:val="left"/>
      <w:pPr>
        <w:tabs>
          <w:tab w:val="num" w:pos="2806"/>
        </w:tabs>
        <w:ind w:left="2806" w:hanging="360"/>
      </w:pPr>
      <w:rPr>
        <w:rFonts w:ascii="Courier New" w:hAnsi="Courier New" w:cs="Wingdings" w:hint="default"/>
      </w:rPr>
    </w:lvl>
    <w:lvl w:ilvl="5" w:tentative="1">
      <w:start w:val="1"/>
      <w:numFmt w:val="bullet"/>
      <w:lvlText w:val=""/>
      <w:lvlJc w:val="left"/>
      <w:pPr>
        <w:tabs>
          <w:tab w:val="num" w:pos="3526"/>
        </w:tabs>
        <w:ind w:left="3526" w:hanging="360"/>
      </w:pPr>
      <w:rPr>
        <w:rFonts w:ascii="Wingdings" w:hAnsi="Wingdings" w:hint="default"/>
      </w:rPr>
    </w:lvl>
    <w:lvl w:ilvl="6" w:tentative="1">
      <w:start w:val="1"/>
      <w:numFmt w:val="bullet"/>
      <w:lvlText w:val=""/>
      <w:lvlJc w:val="left"/>
      <w:pPr>
        <w:tabs>
          <w:tab w:val="num" w:pos="4246"/>
        </w:tabs>
        <w:ind w:left="4246" w:hanging="360"/>
      </w:pPr>
      <w:rPr>
        <w:rFonts w:ascii="Symbol" w:hAnsi="Symbol" w:hint="default"/>
      </w:rPr>
    </w:lvl>
    <w:lvl w:ilvl="7" w:tentative="1">
      <w:start w:val="1"/>
      <w:numFmt w:val="bullet"/>
      <w:lvlText w:val="o"/>
      <w:lvlJc w:val="left"/>
      <w:pPr>
        <w:tabs>
          <w:tab w:val="num" w:pos="4966"/>
        </w:tabs>
        <w:ind w:left="4966" w:hanging="360"/>
      </w:pPr>
      <w:rPr>
        <w:rFonts w:ascii="Courier New" w:hAnsi="Courier New" w:cs="Wingdings" w:hint="default"/>
      </w:rPr>
    </w:lvl>
    <w:lvl w:ilvl="8" w:tentative="1">
      <w:start w:val="1"/>
      <w:numFmt w:val="bullet"/>
      <w:lvlText w:val=""/>
      <w:lvlJc w:val="left"/>
      <w:pPr>
        <w:tabs>
          <w:tab w:val="num" w:pos="5686"/>
        </w:tabs>
        <w:ind w:left="5686" w:hanging="360"/>
      </w:pPr>
      <w:rPr>
        <w:rFonts w:ascii="Wingdings" w:hAnsi="Wingdings" w:hint="default"/>
      </w:rPr>
    </w:lvl>
  </w:abstractNum>
  <w:abstractNum w:abstractNumId="43" w15:restartNumberingAfterBreak="0">
    <w:nsid w:val="45B27836"/>
    <w:multiLevelType w:val="hybridMultilevel"/>
    <w:tmpl w:val="1756A362"/>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647519C"/>
    <w:multiLevelType w:val="hybridMultilevel"/>
    <w:tmpl w:val="092AD320"/>
    <w:lvl w:ilvl="0" w:tplc="AB1AB332">
      <w:start w:val="1"/>
      <w:numFmt w:val="bullet"/>
      <w:lvlText w:val="-"/>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69C0771"/>
    <w:multiLevelType w:val="multilevel"/>
    <w:tmpl w:val="37E6F9C4"/>
    <w:styleLink w:val="WW8Num19"/>
    <w:lvl w:ilvl="0">
      <w:numFmt w:val="bullet"/>
      <w:lvlText w:val=""/>
      <w:lvlJc w:val="left"/>
      <w:pPr>
        <w:ind w:left="720" w:hanging="360"/>
      </w:pPr>
      <w:rPr>
        <w:rFonts w:ascii="Symbol" w:hAnsi="Symbol"/>
      </w:rPr>
    </w:lvl>
    <w:lvl w:ilvl="1">
      <w:numFmt w:val="bullet"/>
      <w:lvlText w:val=""/>
      <w:lvlJc w:val="left"/>
      <w:pPr>
        <w:ind w:left="1080" w:hanging="360"/>
      </w:pPr>
      <w:rPr>
        <w:rFonts w:ascii="Wingdings 2" w:hAnsi="Wingdings 2"/>
      </w:rPr>
    </w:lvl>
    <w:lvl w:ilvl="2">
      <w:numFmt w:val="bullet"/>
      <w:lvlText w:val="■"/>
      <w:lvlJc w:val="left"/>
      <w:pPr>
        <w:ind w:left="1440" w:hanging="360"/>
      </w:pPr>
      <w:rPr>
        <w:rFonts w:ascii="StarSymbol, 'Arial Unicode MS'" w:hAnsi="StarSymbol, 'Arial Unicode MS'" w:cs="StarSymbol, 'Arial Unicode MS'"/>
        <w:sz w:val="18"/>
        <w:szCs w:val="18"/>
      </w:rPr>
    </w:lvl>
    <w:lvl w:ilvl="3">
      <w:numFmt w:val="bullet"/>
      <w:lvlText w:val="●"/>
      <w:lvlJc w:val="left"/>
      <w:pPr>
        <w:ind w:left="1800" w:hanging="360"/>
      </w:pPr>
      <w:rPr>
        <w:rFonts w:ascii="StarSymbol, 'Arial Unicode MS'" w:hAnsi="StarSymbol, 'Arial Unicode MS'" w:cs="StarSymbol, 'Arial Unicode MS'"/>
        <w:sz w:val="18"/>
        <w:szCs w:val="18"/>
      </w:rPr>
    </w:lvl>
    <w:lvl w:ilvl="4">
      <w:numFmt w:val="bullet"/>
      <w:lvlText w:val=""/>
      <w:lvlJc w:val="left"/>
      <w:pPr>
        <w:ind w:left="2160" w:hanging="360"/>
      </w:pPr>
      <w:rPr>
        <w:rFonts w:ascii="Wingdings 2" w:hAnsi="Wingdings 2"/>
      </w:rPr>
    </w:lvl>
    <w:lvl w:ilvl="5">
      <w:numFmt w:val="bullet"/>
      <w:lvlText w:val="■"/>
      <w:lvlJc w:val="left"/>
      <w:pPr>
        <w:ind w:left="2520" w:hanging="360"/>
      </w:pPr>
      <w:rPr>
        <w:rFonts w:ascii="StarSymbol, 'Arial Unicode MS'" w:hAnsi="StarSymbol, 'Arial Unicode MS'" w:cs="StarSymbol, 'Arial Unicode MS'"/>
        <w:sz w:val="18"/>
        <w:szCs w:val="18"/>
      </w:rPr>
    </w:lvl>
    <w:lvl w:ilvl="6">
      <w:numFmt w:val="bullet"/>
      <w:lvlText w:val="●"/>
      <w:lvlJc w:val="left"/>
      <w:pPr>
        <w:ind w:left="2880" w:hanging="360"/>
      </w:pPr>
      <w:rPr>
        <w:rFonts w:ascii="StarSymbol, 'Arial Unicode MS'" w:hAnsi="StarSymbol, 'Arial Unicode MS'" w:cs="StarSymbol, 'Arial Unicode MS'"/>
        <w:sz w:val="18"/>
        <w:szCs w:val="18"/>
      </w:rPr>
    </w:lvl>
    <w:lvl w:ilvl="7">
      <w:numFmt w:val="bullet"/>
      <w:lvlText w:val=""/>
      <w:lvlJc w:val="left"/>
      <w:pPr>
        <w:ind w:left="3240" w:hanging="360"/>
      </w:pPr>
      <w:rPr>
        <w:rFonts w:ascii="Wingdings 2" w:hAnsi="Wingdings 2"/>
      </w:rPr>
    </w:lvl>
    <w:lvl w:ilvl="8">
      <w:numFmt w:val="bullet"/>
      <w:lvlText w:val="■"/>
      <w:lvlJc w:val="left"/>
      <w:pPr>
        <w:ind w:left="3600" w:hanging="360"/>
      </w:pPr>
      <w:rPr>
        <w:rFonts w:ascii="StarSymbol, 'Arial Unicode MS'" w:hAnsi="StarSymbol, 'Arial Unicode MS'" w:cs="StarSymbol, 'Arial Unicode MS'"/>
        <w:sz w:val="18"/>
        <w:szCs w:val="18"/>
      </w:rPr>
    </w:lvl>
  </w:abstractNum>
  <w:abstractNum w:abstractNumId="46" w15:restartNumberingAfterBreak="0">
    <w:nsid w:val="487877C4"/>
    <w:multiLevelType w:val="hybridMultilevel"/>
    <w:tmpl w:val="CD0861E2"/>
    <w:lvl w:ilvl="0" w:tplc="AB1AB332">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7" w15:restartNumberingAfterBreak="0">
    <w:nsid w:val="490B5E07"/>
    <w:multiLevelType w:val="hybridMultilevel"/>
    <w:tmpl w:val="4A3673CA"/>
    <w:lvl w:ilvl="0" w:tplc="66123864">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ACB0244"/>
    <w:multiLevelType w:val="hybridMultilevel"/>
    <w:tmpl w:val="4A3673CA"/>
    <w:lvl w:ilvl="0" w:tplc="66123864">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0C733CE"/>
    <w:multiLevelType w:val="hybridMultilevel"/>
    <w:tmpl w:val="140687AC"/>
    <w:lvl w:ilvl="0" w:tplc="3396939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2B47EBB"/>
    <w:multiLevelType w:val="multilevel"/>
    <w:tmpl w:val="58AEA448"/>
    <w:styleLink w:val="WW8Num18"/>
    <w:lvl w:ilvl="0">
      <w:numFmt w:val="bullet"/>
      <w:lvlText w:val=""/>
      <w:lvlJc w:val="left"/>
      <w:pPr>
        <w:ind w:left="720" w:hanging="360"/>
      </w:pPr>
      <w:rPr>
        <w:rFonts w:ascii="Symbol" w:hAnsi="Symbol" w:cs="StarSymbol, 'Arial Unicode MS'"/>
        <w:sz w:val="18"/>
        <w:szCs w:val="18"/>
      </w:rPr>
    </w:lvl>
    <w:lvl w:ilvl="1">
      <w:numFmt w:val="bullet"/>
      <w:lvlText w:val=""/>
      <w:lvlJc w:val="left"/>
      <w:pPr>
        <w:ind w:left="1080" w:hanging="360"/>
      </w:pPr>
      <w:rPr>
        <w:rFonts w:ascii="Wingdings 2" w:hAnsi="Wingdings 2"/>
      </w:rPr>
    </w:lvl>
    <w:lvl w:ilvl="2">
      <w:numFmt w:val="bullet"/>
      <w:lvlText w:val="■"/>
      <w:lvlJc w:val="left"/>
      <w:pPr>
        <w:ind w:left="1440" w:hanging="360"/>
      </w:pPr>
      <w:rPr>
        <w:rFonts w:ascii="StarSymbol, 'Arial Unicode MS'" w:hAnsi="StarSymbol, 'Arial Unicode MS'" w:cs="StarSymbol, 'Arial Unicode MS'"/>
        <w:sz w:val="18"/>
        <w:szCs w:val="18"/>
      </w:rPr>
    </w:lvl>
    <w:lvl w:ilvl="3">
      <w:numFmt w:val="bullet"/>
      <w:lvlText w:val="●"/>
      <w:lvlJc w:val="left"/>
      <w:pPr>
        <w:ind w:left="1800" w:hanging="360"/>
      </w:pPr>
      <w:rPr>
        <w:rFonts w:ascii="StarSymbol, 'Arial Unicode MS'" w:hAnsi="StarSymbol, 'Arial Unicode MS'" w:cs="StarSymbol, 'Arial Unicode MS'"/>
        <w:sz w:val="18"/>
        <w:szCs w:val="18"/>
      </w:rPr>
    </w:lvl>
    <w:lvl w:ilvl="4">
      <w:numFmt w:val="bullet"/>
      <w:lvlText w:val=""/>
      <w:lvlJc w:val="left"/>
      <w:pPr>
        <w:ind w:left="2160" w:hanging="360"/>
      </w:pPr>
      <w:rPr>
        <w:rFonts w:ascii="Wingdings 2" w:hAnsi="Wingdings 2"/>
      </w:rPr>
    </w:lvl>
    <w:lvl w:ilvl="5">
      <w:numFmt w:val="bullet"/>
      <w:lvlText w:val="■"/>
      <w:lvlJc w:val="left"/>
      <w:pPr>
        <w:ind w:left="2520" w:hanging="360"/>
      </w:pPr>
      <w:rPr>
        <w:rFonts w:ascii="StarSymbol, 'Arial Unicode MS'" w:hAnsi="StarSymbol, 'Arial Unicode MS'" w:cs="StarSymbol, 'Arial Unicode MS'"/>
        <w:sz w:val="18"/>
        <w:szCs w:val="18"/>
      </w:rPr>
    </w:lvl>
    <w:lvl w:ilvl="6">
      <w:numFmt w:val="bullet"/>
      <w:lvlText w:val="●"/>
      <w:lvlJc w:val="left"/>
      <w:pPr>
        <w:ind w:left="2880" w:hanging="360"/>
      </w:pPr>
      <w:rPr>
        <w:rFonts w:ascii="StarSymbol, 'Arial Unicode MS'" w:hAnsi="StarSymbol, 'Arial Unicode MS'" w:cs="StarSymbol, 'Arial Unicode MS'"/>
        <w:sz w:val="18"/>
        <w:szCs w:val="18"/>
      </w:rPr>
    </w:lvl>
    <w:lvl w:ilvl="7">
      <w:numFmt w:val="bullet"/>
      <w:lvlText w:val=""/>
      <w:lvlJc w:val="left"/>
      <w:pPr>
        <w:ind w:left="3240" w:hanging="360"/>
      </w:pPr>
      <w:rPr>
        <w:rFonts w:ascii="Wingdings 2" w:hAnsi="Wingdings 2"/>
      </w:rPr>
    </w:lvl>
    <w:lvl w:ilvl="8">
      <w:numFmt w:val="bullet"/>
      <w:lvlText w:val="■"/>
      <w:lvlJc w:val="left"/>
      <w:pPr>
        <w:ind w:left="3600" w:hanging="360"/>
      </w:pPr>
      <w:rPr>
        <w:rFonts w:ascii="StarSymbol, 'Arial Unicode MS'" w:hAnsi="StarSymbol, 'Arial Unicode MS'" w:cs="StarSymbol, 'Arial Unicode MS'"/>
        <w:sz w:val="18"/>
        <w:szCs w:val="18"/>
      </w:rPr>
    </w:lvl>
  </w:abstractNum>
  <w:abstractNum w:abstractNumId="51" w15:restartNumberingAfterBreak="0">
    <w:nsid w:val="550A259A"/>
    <w:multiLevelType w:val="hybridMultilevel"/>
    <w:tmpl w:val="8A36C8E4"/>
    <w:lvl w:ilvl="0" w:tplc="AB1AB332">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80A3897"/>
    <w:multiLevelType w:val="hybridMultilevel"/>
    <w:tmpl w:val="E34EAB3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8EC299C"/>
    <w:multiLevelType w:val="hybridMultilevel"/>
    <w:tmpl w:val="8722B2EC"/>
    <w:lvl w:ilvl="0" w:tplc="7D082F6E">
      <w:start w:val="1"/>
      <w:numFmt w:val="lowerLetter"/>
      <w:lvlText w:val="%1)"/>
      <w:lvlJc w:val="left"/>
      <w:pPr>
        <w:ind w:left="502" w:hanging="360"/>
      </w:pPr>
      <w:rPr>
        <w:rFonts w:hint="default"/>
        <w:b w:val="0"/>
        <w:i/>
        <w:iCs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9BF2D58"/>
    <w:multiLevelType w:val="hybridMultilevel"/>
    <w:tmpl w:val="A5DEA7BC"/>
    <w:lvl w:ilvl="0" w:tplc="AB1AB332">
      <w:start w:val="1"/>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5" w15:restartNumberingAfterBreak="0">
    <w:nsid w:val="5B691D5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CAA332B"/>
    <w:multiLevelType w:val="hybridMultilevel"/>
    <w:tmpl w:val="8722B2EC"/>
    <w:lvl w:ilvl="0" w:tplc="7D082F6E">
      <w:start w:val="1"/>
      <w:numFmt w:val="lowerLetter"/>
      <w:lvlText w:val="%1)"/>
      <w:lvlJc w:val="left"/>
      <w:pPr>
        <w:ind w:left="502" w:hanging="360"/>
      </w:pPr>
      <w:rPr>
        <w:rFonts w:hint="default"/>
        <w:b w:val="0"/>
        <w:i/>
        <w:iCs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DB70149"/>
    <w:multiLevelType w:val="hybridMultilevel"/>
    <w:tmpl w:val="DA548586"/>
    <w:lvl w:ilvl="0" w:tplc="AB1AB332">
      <w:start w:val="1"/>
      <w:numFmt w:val="bullet"/>
      <w:lvlText w:val="-"/>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0461CFD"/>
    <w:multiLevelType w:val="multilevel"/>
    <w:tmpl w:val="7C24E9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60A03615"/>
    <w:multiLevelType w:val="hybridMultilevel"/>
    <w:tmpl w:val="8722B2EC"/>
    <w:lvl w:ilvl="0" w:tplc="7D082F6E">
      <w:start w:val="1"/>
      <w:numFmt w:val="lowerLetter"/>
      <w:lvlText w:val="%1)"/>
      <w:lvlJc w:val="left"/>
      <w:pPr>
        <w:ind w:left="502" w:hanging="360"/>
      </w:pPr>
      <w:rPr>
        <w:rFonts w:hint="default"/>
        <w:b w:val="0"/>
        <w:i/>
        <w:iCs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0EB6CA8"/>
    <w:multiLevelType w:val="hybridMultilevel"/>
    <w:tmpl w:val="8722B2EC"/>
    <w:lvl w:ilvl="0" w:tplc="7D082F6E">
      <w:start w:val="1"/>
      <w:numFmt w:val="lowerLetter"/>
      <w:lvlText w:val="%1)"/>
      <w:lvlJc w:val="left"/>
      <w:pPr>
        <w:ind w:left="502" w:hanging="360"/>
      </w:pPr>
      <w:rPr>
        <w:rFonts w:hint="default"/>
        <w:b w:val="0"/>
        <w:i/>
        <w:iCs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10E1A65"/>
    <w:multiLevelType w:val="hybridMultilevel"/>
    <w:tmpl w:val="7B5E2360"/>
    <w:lvl w:ilvl="0" w:tplc="AB1AB332">
      <w:start w:val="1"/>
      <w:numFmt w:val="bullet"/>
      <w:lvlText w:val="-"/>
      <w:lvlJc w:val="left"/>
      <w:pPr>
        <w:ind w:left="927" w:hanging="360"/>
      </w:pPr>
      <w:rPr>
        <w:rFonts w:ascii="Times New Roman" w:hAnsi="Times New Roman" w:cs="Times New Roman"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2" w15:restartNumberingAfterBreak="0">
    <w:nsid w:val="61443C2A"/>
    <w:multiLevelType w:val="multilevel"/>
    <w:tmpl w:val="D18EE47E"/>
    <w:styleLink w:val="WW8Num12"/>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63" w15:restartNumberingAfterBreak="0">
    <w:nsid w:val="62E81AB1"/>
    <w:multiLevelType w:val="hybridMultilevel"/>
    <w:tmpl w:val="40BE178E"/>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3754512"/>
    <w:multiLevelType w:val="hybridMultilevel"/>
    <w:tmpl w:val="C254BB72"/>
    <w:lvl w:ilvl="0" w:tplc="AB1AB332">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5" w15:restartNumberingAfterBreak="0">
    <w:nsid w:val="63916BEA"/>
    <w:multiLevelType w:val="hybridMultilevel"/>
    <w:tmpl w:val="4A3673CA"/>
    <w:lvl w:ilvl="0" w:tplc="66123864">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41F4021"/>
    <w:multiLevelType w:val="multilevel"/>
    <w:tmpl w:val="4EC412F0"/>
    <w:lvl w:ilvl="0">
      <w:start w:val="1"/>
      <w:numFmt w:val="decimal"/>
      <w:pStyle w:val="10NtomIII"/>
      <w:lvlText w:val="%1.0."/>
      <w:lvlJc w:val="left"/>
      <w:pPr>
        <w:ind w:left="720" w:hanging="720"/>
      </w:pPr>
      <w:rPr>
        <w:rFonts w:hint="default"/>
        <w:color w:val="auto"/>
      </w:rPr>
    </w:lvl>
    <w:lvl w:ilvl="1">
      <w:start w:val="1"/>
      <w:numFmt w:val="decimal"/>
      <w:pStyle w:val="11NTOMIII"/>
      <w:lvlText w:val="%1.%2."/>
      <w:lvlJc w:val="left"/>
      <w:pPr>
        <w:ind w:left="1428" w:hanging="720"/>
      </w:pPr>
      <w:rPr>
        <w:rFonts w:hint="default"/>
      </w:rPr>
    </w:lvl>
    <w:lvl w:ilvl="2">
      <w:start w:val="1"/>
      <w:numFmt w:val="decimal"/>
      <w:pStyle w:val="161NTOMIII"/>
      <w:lvlText w:val="%1.%2.%3."/>
      <w:lvlJc w:val="left"/>
      <w:pPr>
        <w:ind w:left="2136" w:hanging="720"/>
      </w:pPr>
      <w:rPr>
        <w:rFonts w:hint="default"/>
      </w:rPr>
    </w:lvl>
    <w:lvl w:ilvl="3">
      <w:start w:val="1"/>
      <w:numFmt w:val="decimal"/>
      <w:pStyle w:val="2111NTOMIII"/>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67" w15:restartNumberingAfterBreak="0">
    <w:nsid w:val="677E18CF"/>
    <w:multiLevelType w:val="hybridMultilevel"/>
    <w:tmpl w:val="4A3673CA"/>
    <w:lvl w:ilvl="0" w:tplc="66123864">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8124166"/>
    <w:multiLevelType w:val="hybridMultilevel"/>
    <w:tmpl w:val="367A749C"/>
    <w:lvl w:ilvl="0" w:tplc="AB1AB332">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6C954C0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D1A5F21"/>
    <w:multiLevelType w:val="hybridMultilevel"/>
    <w:tmpl w:val="9C806E52"/>
    <w:lvl w:ilvl="0" w:tplc="AB1AB3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D2F75EC"/>
    <w:multiLevelType w:val="multilevel"/>
    <w:tmpl w:val="779C1EF0"/>
    <w:styleLink w:val="WW8Num14"/>
    <w:lvl w:ilvl="0">
      <w:start w:val="8"/>
      <w:numFmt w:val="decimal"/>
      <w:lvlText w:val="%1"/>
      <w:lvlJc w:val="left"/>
      <w:pPr>
        <w:ind w:left="1201" w:hanging="535"/>
      </w:pPr>
    </w:lvl>
    <w:lvl w:ilvl="1">
      <w:start w:val="2"/>
      <w:numFmt w:val="decimal"/>
      <w:lvlText w:val="%1.%2"/>
      <w:lvlJc w:val="left"/>
      <w:pPr>
        <w:ind w:left="1201" w:hanging="535"/>
      </w:pPr>
    </w:lvl>
    <w:lvl w:ilvl="2">
      <w:start w:val="1"/>
      <w:numFmt w:val="decimal"/>
      <w:lvlText w:val="%1.%2.%3."/>
      <w:lvlJc w:val="left"/>
      <w:pPr>
        <w:ind w:left="1201" w:hanging="535"/>
      </w:pPr>
      <w:rPr>
        <w:rFonts w:ascii="Wingdings" w:hAnsi="Wingdings"/>
      </w:rPr>
    </w:lvl>
    <w:lvl w:ilvl="3">
      <w:numFmt w:val="bullet"/>
      <w:lvlText w:val=""/>
      <w:lvlJc w:val="left"/>
      <w:pPr>
        <w:ind w:left="1344" w:hanging="329"/>
      </w:pPr>
      <w:rPr>
        <w:rFonts w:ascii="Symbol" w:hAnsi="Symbol"/>
      </w:rPr>
    </w:lvl>
    <w:lvl w:ilvl="4">
      <w:numFmt w:val="bullet"/>
      <w:lvlText w:val=""/>
      <w:lvlJc w:val="left"/>
      <w:pPr>
        <w:ind w:left="4000" w:hanging="329"/>
      </w:pPr>
      <w:rPr>
        <w:rFonts w:ascii="Symbol" w:hAnsi="Symbol"/>
      </w:rPr>
    </w:lvl>
    <w:lvl w:ilvl="5">
      <w:numFmt w:val="bullet"/>
      <w:lvlText w:val=""/>
      <w:lvlJc w:val="left"/>
      <w:pPr>
        <w:ind w:left="4886" w:hanging="329"/>
      </w:pPr>
      <w:rPr>
        <w:rFonts w:ascii="Symbol" w:hAnsi="Symbol"/>
      </w:rPr>
    </w:lvl>
    <w:lvl w:ilvl="6">
      <w:numFmt w:val="bullet"/>
      <w:lvlText w:val=""/>
      <w:lvlJc w:val="left"/>
      <w:pPr>
        <w:ind w:left="5773" w:hanging="329"/>
      </w:pPr>
      <w:rPr>
        <w:rFonts w:ascii="Symbol" w:hAnsi="Symbol"/>
      </w:rPr>
    </w:lvl>
    <w:lvl w:ilvl="7">
      <w:numFmt w:val="bullet"/>
      <w:lvlText w:val=""/>
      <w:lvlJc w:val="left"/>
      <w:pPr>
        <w:ind w:left="6660" w:hanging="329"/>
      </w:pPr>
      <w:rPr>
        <w:rFonts w:ascii="Symbol" w:hAnsi="Symbol"/>
      </w:rPr>
    </w:lvl>
    <w:lvl w:ilvl="8">
      <w:numFmt w:val="bullet"/>
      <w:lvlText w:val=""/>
      <w:lvlJc w:val="left"/>
      <w:pPr>
        <w:ind w:left="7546" w:hanging="329"/>
      </w:pPr>
      <w:rPr>
        <w:rFonts w:ascii="Symbol" w:hAnsi="Symbol"/>
      </w:rPr>
    </w:lvl>
  </w:abstractNum>
  <w:abstractNum w:abstractNumId="72" w15:restartNumberingAfterBreak="0">
    <w:nsid w:val="6E575576"/>
    <w:multiLevelType w:val="hybridMultilevel"/>
    <w:tmpl w:val="BDE47E0A"/>
    <w:lvl w:ilvl="0" w:tplc="AB1AB332">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69D26A8"/>
    <w:multiLevelType w:val="hybridMultilevel"/>
    <w:tmpl w:val="F16A30AE"/>
    <w:lvl w:ilvl="0" w:tplc="3F1EAD48">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87277B1"/>
    <w:multiLevelType w:val="hybridMultilevel"/>
    <w:tmpl w:val="3D4600CE"/>
    <w:lvl w:ilvl="0" w:tplc="AB1AB332">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5" w15:restartNumberingAfterBreak="0">
    <w:nsid w:val="79E47C58"/>
    <w:multiLevelType w:val="hybridMultilevel"/>
    <w:tmpl w:val="27C2C3BA"/>
    <w:lvl w:ilvl="0" w:tplc="AB1AB332">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6" w15:restartNumberingAfterBreak="0">
    <w:nsid w:val="7C1D3F7A"/>
    <w:multiLevelType w:val="hybridMultilevel"/>
    <w:tmpl w:val="FDA2C190"/>
    <w:lvl w:ilvl="0" w:tplc="0415000D">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7" w15:restartNumberingAfterBreak="0">
    <w:nsid w:val="7C8708E5"/>
    <w:multiLevelType w:val="hybridMultilevel"/>
    <w:tmpl w:val="8722B2EC"/>
    <w:lvl w:ilvl="0" w:tplc="7D082F6E">
      <w:start w:val="1"/>
      <w:numFmt w:val="lowerLetter"/>
      <w:lvlText w:val="%1)"/>
      <w:lvlJc w:val="left"/>
      <w:pPr>
        <w:ind w:left="502" w:hanging="360"/>
      </w:pPr>
      <w:rPr>
        <w:rFonts w:hint="default"/>
        <w:b w:val="0"/>
        <w:i/>
        <w:iCs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CB27992"/>
    <w:multiLevelType w:val="multilevel"/>
    <w:tmpl w:val="38440634"/>
    <w:styleLink w:val="WWNum6"/>
    <w:lvl w:ilvl="0">
      <w:numFmt w:val="bullet"/>
      <w:lvlText w:val="-"/>
      <w:lvlJc w:val="left"/>
      <w:pPr>
        <w:ind w:left="2160" w:hanging="360"/>
      </w:pPr>
      <w:rPr>
        <w:rFonts w:ascii="Times New Roman" w:hAnsi="Times New Roman"/>
        <w:sz w:val="24"/>
        <w:u w:val="none"/>
      </w:rPr>
    </w:lvl>
    <w:lvl w:ilvl="1">
      <w:numFmt w:val="bullet"/>
      <w:lvlText w:val="-"/>
      <w:lvlJc w:val="left"/>
      <w:pPr>
        <w:ind w:left="2880" w:hanging="360"/>
      </w:pPr>
      <w:rPr>
        <w:u w:val="none"/>
      </w:rPr>
    </w:lvl>
    <w:lvl w:ilvl="2">
      <w:numFmt w:val="bullet"/>
      <w:lvlText w:val="-"/>
      <w:lvlJc w:val="left"/>
      <w:pPr>
        <w:ind w:left="3600" w:hanging="360"/>
      </w:pPr>
      <w:rPr>
        <w:u w:val="none"/>
      </w:rPr>
    </w:lvl>
    <w:lvl w:ilvl="3">
      <w:numFmt w:val="bullet"/>
      <w:lvlText w:val="-"/>
      <w:lvlJc w:val="left"/>
      <w:pPr>
        <w:ind w:left="4320" w:hanging="360"/>
      </w:pPr>
      <w:rPr>
        <w:u w:val="none"/>
      </w:rPr>
    </w:lvl>
    <w:lvl w:ilvl="4">
      <w:numFmt w:val="bullet"/>
      <w:lvlText w:val="-"/>
      <w:lvlJc w:val="left"/>
      <w:pPr>
        <w:ind w:left="5040" w:hanging="360"/>
      </w:pPr>
      <w:rPr>
        <w:u w:val="none"/>
      </w:rPr>
    </w:lvl>
    <w:lvl w:ilvl="5">
      <w:numFmt w:val="bullet"/>
      <w:lvlText w:val="-"/>
      <w:lvlJc w:val="left"/>
      <w:pPr>
        <w:ind w:left="5760" w:hanging="360"/>
      </w:pPr>
      <w:rPr>
        <w:u w:val="none"/>
      </w:rPr>
    </w:lvl>
    <w:lvl w:ilvl="6">
      <w:numFmt w:val="bullet"/>
      <w:lvlText w:val="-"/>
      <w:lvlJc w:val="left"/>
      <w:pPr>
        <w:ind w:left="6480" w:hanging="360"/>
      </w:pPr>
      <w:rPr>
        <w:u w:val="none"/>
      </w:rPr>
    </w:lvl>
    <w:lvl w:ilvl="7">
      <w:numFmt w:val="bullet"/>
      <w:lvlText w:val="-"/>
      <w:lvlJc w:val="left"/>
      <w:pPr>
        <w:ind w:left="7200" w:hanging="360"/>
      </w:pPr>
      <w:rPr>
        <w:u w:val="none"/>
      </w:rPr>
    </w:lvl>
    <w:lvl w:ilvl="8">
      <w:numFmt w:val="bullet"/>
      <w:lvlText w:val="-"/>
      <w:lvlJc w:val="left"/>
      <w:pPr>
        <w:ind w:left="7920" w:hanging="360"/>
      </w:pPr>
      <w:rPr>
        <w:u w:val="none"/>
      </w:rPr>
    </w:lvl>
  </w:abstractNum>
  <w:abstractNum w:abstractNumId="79" w15:restartNumberingAfterBreak="0">
    <w:nsid w:val="7D01565F"/>
    <w:multiLevelType w:val="hybridMultilevel"/>
    <w:tmpl w:val="738423BA"/>
    <w:lvl w:ilvl="0" w:tplc="AB1AB332">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0" w15:restartNumberingAfterBreak="0">
    <w:nsid w:val="7D853AF0"/>
    <w:multiLevelType w:val="multilevel"/>
    <w:tmpl w:val="AA8C4892"/>
    <w:styleLink w:val="WW8Num17"/>
    <w:lvl w:ilvl="0">
      <w:numFmt w:val="bullet"/>
      <w:lvlText w:val=""/>
      <w:lvlJc w:val="left"/>
      <w:pPr>
        <w:ind w:left="720" w:hanging="360"/>
      </w:pPr>
      <w:rPr>
        <w:rFonts w:ascii="Symbol" w:hAnsi="Symbol" w:cs="StarSymbol, 'Arial Unicode MS'"/>
        <w:sz w:val="18"/>
        <w:szCs w:val="18"/>
      </w:rPr>
    </w:lvl>
    <w:lvl w:ilvl="1">
      <w:numFmt w:val="bullet"/>
      <w:lvlText w:val=""/>
      <w:lvlJc w:val="left"/>
      <w:pPr>
        <w:ind w:left="1080" w:hanging="360"/>
      </w:pPr>
      <w:rPr>
        <w:rFonts w:ascii="Symbol" w:hAnsi="Symbol" w:cs="StarSymbol, 'Arial Unicode MS'"/>
        <w:sz w:val="18"/>
        <w:szCs w:val="18"/>
      </w:rPr>
    </w:lvl>
    <w:lvl w:ilvl="2">
      <w:numFmt w:val="bullet"/>
      <w:lvlText w:val=""/>
      <w:lvlJc w:val="left"/>
      <w:pPr>
        <w:ind w:left="1440" w:hanging="360"/>
      </w:pPr>
      <w:rPr>
        <w:rFonts w:ascii="Symbol" w:hAnsi="Symbol" w:cs="StarSymbol, 'Arial Unicode MS'"/>
        <w:sz w:val="18"/>
        <w:szCs w:val="18"/>
      </w:rPr>
    </w:lvl>
    <w:lvl w:ilvl="3">
      <w:numFmt w:val="bullet"/>
      <w:lvlText w:val=""/>
      <w:lvlJc w:val="left"/>
      <w:pPr>
        <w:ind w:left="1800" w:hanging="360"/>
      </w:pPr>
      <w:rPr>
        <w:rFonts w:ascii="Symbol" w:hAnsi="Symbol" w:cs="StarSymbol, 'Arial Unicode MS'"/>
        <w:sz w:val="18"/>
        <w:szCs w:val="18"/>
      </w:rPr>
    </w:lvl>
    <w:lvl w:ilvl="4">
      <w:numFmt w:val="bullet"/>
      <w:lvlText w:val=""/>
      <w:lvlJc w:val="left"/>
      <w:pPr>
        <w:ind w:left="2160" w:hanging="360"/>
      </w:pPr>
      <w:rPr>
        <w:rFonts w:ascii="Symbol" w:hAnsi="Symbol" w:cs="StarSymbol, 'Arial Unicode MS'"/>
        <w:sz w:val="18"/>
        <w:szCs w:val="18"/>
      </w:rPr>
    </w:lvl>
    <w:lvl w:ilvl="5">
      <w:numFmt w:val="bullet"/>
      <w:lvlText w:val=""/>
      <w:lvlJc w:val="left"/>
      <w:pPr>
        <w:ind w:left="2520" w:hanging="360"/>
      </w:pPr>
      <w:rPr>
        <w:rFonts w:ascii="Symbol" w:hAnsi="Symbol" w:cs="StarSymbol, 'Arial Unicode MS'"/>
        <w:sz w:val="18"/>
        <w:szCs w:val="18"/>
      </w:rPr>
    </w:lvl>
    <w:lvl w:ilvl="6">
      <w:numFmt w:val="bullet"/>
      <w:lvlText w:val=""/>
      <w:lvlJc w:val="left"/>
      <w:pPr>
        <w:ind w:left="2880" w:hanging="360"/>
      </w:pPr>
      <w:rPr>
        <w:rFonts w:ascii="Symbol" w:hAnsi="Symbol" w:cs="StarSymbol, 'Arial Unicode MS'"/>
        <w:sz w:val="18"/>
        <w:szCs w:val="18"/>
      </w:rPr>
    </w:lvl>
    <w:lvl w:ilvl="7">
      <w:numFmt w:val="bullet"/>
      <w:lvlText w:val=""/>
      <w:lvlJc w:val="left"/>
      <w:pPr>
        <w:ind w:left="3240" w:hanging="360"/>
      </w:pPr>
      <w:rPr>
        <w:rFonts w:ascii="Symbol" w:hAnsi="Symbol" w:cs="StarSymbol, 'Arial Unicode MS'"/>
        <w:sz w:val="18"/>
        <w:szCs w:val="18"/>
      </w:rPr>
    </w:lvl>
    <w:lvl w:ilvl="8">
      <w:numFmt w:val="bullet"/>
      <w:lvlText w:val=""/>
      <w:lvlJc w:val="left"/>
      <w:pPr>
        <w:ind w:left="3600" w:hanging="360"/>
      </w:pPr>
      <w:rPr>
        <w:rFonts w:ascii="Symbol" w:hAnsi="Symbol" w:cs="StarSymbol, 'Arial Unicode MS'"/>
        <w:sz w:val="18"/>
        <w:szCs w:val="18"/>
      </w:rPr>
    </w:lvl>
  </w:abstractNum>
  <w:abstractNum w:abstractNumId="81" w15:restartNumberingAfterBreak="0">
    <w:nsid w:val="7EBD7451"/>
    <w:multiLevelType w:val="hybridMultilevel"/>
    <w:tmpl w:val="2F8A3C2C"/>
    <w:lvl w:ilvl="0" w:tplc="AB1AB332">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642491268">
    <w:abstractNumId w:val="34"/>
  </w:num>
  <w:num w:numId="2" w16cid:durableId="1732579028">
    <w:abstractNumId w:val="78"/>
  </w:num>
  <w:num w:numId="3" w16cid:durableId="722293755">
    <w:abstractNumId w:val="37"/>
  </w:num>
  <w:num w:numId="4" w16cid:durableId="1110709999">
    <w:abstractNumId w:val="0"/>
  </w:num>
  <w:num w:numId="5" w16cid:durableId="76177086">
    <w:abstractNumId w:val="8"/>
  </w:num>
  <w:num w:numId="6" w16cid:durableId="1893887790">
    <w:abstractNumId w:val="4"/>
  </w:num>
  <w:num w:numId="7" w16cid:durableId="1141918344">
    <w:abstractNumId w:val="14"/>
  </w:num>
  <w:num w:numId="8" w16cid:durableId="426581719">
    <w:abstractNumId w:val="1"/>
  </w:num>
  <w:num w:numId="9" w16cid:durableId="83964915">
    <w:abstractNumId w:val="73"/>
  </w:num>
  <w:num w:numId="10" w16cid:durableId="1413888333">
    <w:abstractNumId w:val="13"/>
  </w:num>
  <w:num w:numId="11" w16cid:durableId="1038163839">
    <w:abstractNumId w:val="3"/>
  </w:num>
  <w:num w:numId="12" w16cid:durableId="1744177326">
    <w:abstractNumId w:val="50"/>
  </w:num>
  <w:num w:numId="13" w16cid:durableId="604120548">
    <w:abstractNumId w:val="80"/>
  </w:num>
  <w:num w:numId="14" w16cid:durableId="643390652">
    <w:abstractNumId w:val="71"/>
  </w:num>
  <w:num w:numId="15" w16cid:durableId="751468482">
    <w:abstractNumId w:val="12"/>
  </w:num>
  <w:num w:numId="16" w16cid:durableId="965619614">
    <w:abstractNumId w:val="62"/>
  </w:num>
  <w:num w:numId="17" w16cid:durableId="2010676252">
    <w:abstractNumId w:val="45"/>
  </w:num>
  <w:num w:numId="18" w16cid:durableId="1172064074">
    <w:abstractNumId w:val="16"/>
  </w:num>
  <w:num w:numId="19" w16cid:durableId="873082167">
    <w:abstractNumId w:val="47"/>
  </w:num>
  <w:num w:numId="20" w16cid:durableId="1247809521">
    <w:abstractNumId w:val="65"/>
  </w:num>
  <w:num w:numId="21" w16cid:durableId="511147902">
    <w:abstractNumId w:val="41"/>
  </w:num>
  <w:num w:numId="22" w16cid:durableId="1983656843">
    <w:abstractNumId w:val="11"/>
  </w:num>
  <w:num w:numId="23" w16cid:durableId="1488862249">
    <w:abstractNumId w:val="5"/>
  </w:num>
  <w:num w:numId="24" w16cid:durableId="1094789386">
    <w:abstractNumId w:val="2"/>
  </w:num>
  <w:num w:numId="25" w16cid:durableId="239293636">
    <w:abstractNumId w:val="25"/>
  </w:num>
  <w:num w:numId="26" w16cid:durableId="1532380194">
    <w:abstractNumId w:val="32"/>
  </w:num>
  <w:num w:numId="27" w16cid:durableId="1866675967">
    <w:abstractNumId w:val="31"/>
  </w:num>
  <w:num w:numId="28" w16cid:durableId="1977485282">
    <w:abstractNumId w:val="66"/>
  </w:num>
  <w:num w:numId="29" w16cid:durableId="58753015">
    <w:abstractNumId w:val="27"/>
  </w:num>
  <w:num w:numId="30" w16cid:durableId="402722001">
    <w:abstractNumId w:val="26"/>
  </w:num>
  <w:num w:numId="31" w16cid:durableId="358312249">
    <w:abstractNumId w:val="22"/>
  </w:num>
  <w:num w:numId="32" w16cid:durableId="1942297755">
    <w:abstractNumId w:val="10"/>
  </w:num>
  <w:num w:numId="33" w16cid:durableId="1675452987">
    <w:abstractNumId w:val="7"/>
  </w:num>
  <w:num w:numId="34" w16cid:durableId="682975932">
    <w:abstractNumId w:val="59"/>
  </w:num>
  <w:num w:numId="35" w16cid:durableId="845284818">
    <w:abstractNumId w:val="56"/>
  </w:num>
  <w:num w:numId="36" w16cid:durableId="1790204286">
    <w:abstractNumId w:val="38"/>
  </w:num>
  <w:num w:numId="37" w16cid:durableId="761031451">
    <w:abstractNumId w:val="57"/>
  </w:num>
  <w:num w:numId="38" w16cid:durableId="876746578">
    <w:abstractNumId w:val="18"/>
  </w:num>
  <w:num w:numId="39" w16cid:durableId="1946500142">
    <w:abstractNumId w:val="29"/>
  </w:num>
  <w:num w:numId="40" w16cid:durableId="1459450186">
    <w:abstractNumId w:val="17"/>
  </w:num>
  <w:num w:numId="41" w16cid:durableId="1169565255">
    <w:abstractNumId w:val="61"/>
  </w:num>
  <w:num w:numId="42" w16cid:durableId="197353130">
    <w:abstractNumId w:val="19"/>
  </w:num>
  <w:num w:numId="43" w16cid:durableId="1481923051">
    <w:abstractNumId w:val="52"/>
  </w:num>
  <w:num w:numId="44" w16cid:durableId="111673929">
    <w:abstractNumId w:val="40"/>
  </w:num>
  <w:num w:numId="45" w16cid:durableId="1628776230">
    <w:abstractNumId w:val="36"/>
  </w:num>
  <w:num w:numId="46" w16cid:durableId="517357080">
    <w:abstractNumId w:val="33"/>
  </w:num>
  <w:num w:numId="47" w16cid:durableId="516507646">
    <w:abstractNumId w:val="20"/>
  </w:num>
  <w:num w:numId="48" w16cid:durableId="1459183114">
    <w:abstractNumId w:val="60"/>
  </w:num>
  <w:num w:numId="49" w16cid:durableId="1677613645">
    <w:abstractNumId w:val="70"/>
  </w:num>
  <w:num w:numId="50" w16cid:durableId="1136070703">
    <w:abstractNumId w:val="54"/>
  </w:num>
  <w:num w:numId="51" w16cid:durableId="27264405">
    <w:abstractNumId w:val="30"/>
  </w:num>
  <w:num w:numId="52" w16cid:durableId="1400518317">
    <w:abstractNumId w:val="72"/>
  </w:num>
  <w:num w:numId="53" w16cid:durableId="38864704">
    <w:abstractNumId w:val="51"/>
  </w:num>
  <w:num w:numId="54" w16cid:durableId="1514414836">
    <w:abstractNumId w:val="15"/>
  </w:num>
  <w:num w:numId="55" w16cid:durableId="860553538">
    <w:abstractNumId w:val="53"/>
  </w:num>
  <w:num w:numId="56" w16cid:durableId="1949661193">
    <w:abstractNumId w:val="24"/>
  </w:num>
  <w:num w:numId="57" w16cid:durableId="148598686">
    <w:abstractNumId w:val="21"/>
  </w:num>
  <w:num w:numId="58" w16cid:durableId="364915262">
    <w:abstractNumId w:val="63"/>
  </w:num>
  <w:num w:numId="59" w16cid:durableId="1095370877">
    <w:abstractNumId w:val="9"/>
  </w:num>
  <w:num w:numId="60" w16cid:durableId="1969358800">
    <w:abstractNumId w:val="44"/>
  </w:num>
  <w:num w:numId="61" w16cid:durableId="2056199874">
    <w:abstractNumId w:val="43"/>
  </w:num>
  <w:num w:numId="62" w16cid:durableId="382218247">
    <w:abstractNumId w:val="39"/>
  </w:num>
  <w:num w:numId="63" w16cid:durableId="1202743821">
    <w:abstractNumId w:val="68"/>
  </w:num>
  <w:num w:numId="64" w16cid:durableId="1002662382">
    <w:abstractNumId w:val="42"/>
  </w:num>
  <w:num w:numId="65" w16cid:durableId="1069889418">
    <w:abstractNumId w:val="77"/>
  </w:num>
  <w:num w:numId="66" w16cid:durableId="1313484145">
    <w:abstractNumId w:val="28"/>
  </w:num>
  <w:num w:numId="67" w16cid:durableId="1706441182">
    <w:abstractNumId w:val="76"/>
  </w:num>
  <w:num w:numId="68" w16cid:durableId="1844584045">
    <w:abstractNumId w:val="35"/>
  </w:num>
  <w:num w:numId="69" w16cid:durableId="1459453761">
    <w:abstractNumId w:val="69"/>
  </w:num>
  <w:num w:numId="70" w16cid:durableId="1396928160">
    <w:abstractNumId w:val="67"/>
  </w:num>
  <w:num w:numId="71" w16cid:durableId="635989720">
    <w:abstractNumId w:val="55"/>
  </w:num>
  <w:num w:numId="72" w16cid:durableId="1836140229">
    <w:abstractNumId w:val="48"/>
  </w:num>
  <w:num w:numId="73" w16cid:durableId="2131122248">
    <w:abstractNumId w:val="49"/>
  </w:num>
  <w:num w:numId="74" w16cid:durableId="1558853467">
    <w:abstractNumId w:val="6"/>
  </w:num>
  <w:num w:numId="75" w16cid:durableId="1456438289">
    <w:abstractNumId w:val="23"/>
  </w:num>
  <w:num w:numId="76" w16cid:durableId="871840084">
    <w:abstractNumId w:val="79"/>
  </w:num>
  <w:num w:numId="77" w16cid:durableId="1297105672">
    <w:abstractNumId w:val="64"/>
  </w:num>
  <w:num w:numId="78" w16cid:durableId="1853910471">
    <w:abstractNumId w:val="46"/>
  </w:num>
  <w:num w:numId="79" w16cid:durableId="1163475193">
    <w:abstractNumId w:val="75"/>
  </w:num>
  <w:num w:numId="80" w16cid:durableId="40982547">
    <w:abstractNumId w:val="81"/>
  </w:num>
  <w:num w:numId="81" w16cid:durableId="1765957841">
    <w:abstractNumId w:val="58"/>
  </w:num>
  <w:num w:numId="82" w16cid:durableId="1230994317">
    <w:abstractNumId w:val="74"/>
  </w:num>
  <w:num w:numId="83" w16cid:durableId="424115380">
    <w:abstractNumId w:val="81"/>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spisak">
    <w15:presenceInfo w15:providerId="Windows Live" w15:userId="9e379b5d96e69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1421" w:allStyles="1" w:customStyles="0" w:latentStyles="0" w:stylesInUse="0" w:headingStyles="1" w:numberingStyles="0" w:tableStyles="0" w:directFormattingOnRuns="0" w:directFormattingOnParagraphs="0" w:directFormattingOnNumbering="1" w:directFormattingOnTables="0" w:clearFormatting="1" w:top3HeadingStyles="0" w:visibleStyles="0" w:alternateStyleNames="0"/>
  <w:stylePaneSortMethod w:val="00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CE9"/>
    <w:rsid w:val="000610E6"/>
    <w:rsid w:val="000C4311"/>
    <w:rsid w:val="000C7C41"/>
    <w:rsid w:val="000C7D06"/>
    <w:rsid w:val="000D5E10"/>
    <w:rsid w:val="000D752D"/>
    <w:rsid w:val="000F6980"/>
    <w:rsid w:val="001008D1"/>
    <w:rsid w:val="00102CB8"/>
    <w:rsid w:val="00120898"/>
    <w:rsid w:val="00130CD2"/>
    <w:rsid w:val="00155C07"/>
    <w:rsid w:val="001764FD"/>
    <w:rsid w:val="001813CA"/>
    <w:rsid w:val="00185F6F"/>
    <w:rsid w:val="00186791"/>
    <w:rsid w:val="001A264E"/>
    <w:rsid w:val="001D6145"/>
    <w:rsid w:val="0020499A"/>
    <w:rsid w:val="00205503"/>
    <w:rsid w:val="0024118E"/>
    <w:rsid w:val="002B1202"/>
    <w:rsid w:val="002C1FA5"/>
    <w:rsid w:val="0032574C"/>
    <w:rsid w:val="00345B9F"/>
    <w:rsid w:val="0035445D"/>
    <w:rsid w:val="00363030"/>
    <w:rsid w:val="00370386"/>
    <w:rsid w:val="00373A6F"/>
    <w:rsid w:val="003B7EB9"/>
    <w:rsid w:val="003C2501"/>
    <w:rsid w:val="003C443A"/>
    <w:rsid w:val="003D27FF"/>
    <w:rsid w:val="003D7561"/>
    <w:rsid w:val="003F145A"/>
    <w:rsid w:val="003F1767"/>
    <w:rsid w:val="003F38C6"/>
    <w:rsid w:val="00430A4D"/>
    <w:rsid w:val="004359B1"/>
    <w:rsid w:val="00447054"/>
    <w:rsid w:val="004548D2"/>
    <w:rsid w:val="004561ED"/>
    <w:rsid w:val="004726E6"/>
    <w:rsid w:val="004A4F4E"/>
    <w:rsid w:val="004C692B"/>
    <w:rsid w:val="004E1997"/>
    <w:rsid w:val="004F59F8"/>
    <w:rsid w:val="004F75E9"/>
    <w:rsid w:val="0050411A"/>
    <w:rsid w:val="00525070"/>
    <w:rsid w:val="00534CAB"/>
    <w:rsid w:val="00581DFA"/>
    <w:rsid w:val="00585C0E"/>
    <w:rsid w:val="005B66CB"/>
    <w:rsid w:val="005D1F0E"/>
    <w:rsid w:val="006313F5"/>
    <w:rsid w:val="0066683A"/>
    <w:rsid w:val="006C2EB4"/>
    <w:rsid w:val="006E1372"/>
    <w:rsid w:val="00716431"/>
    <w:rsid w:val="00730718"/>
    <w:rsid w:val="00736E7B"/>
    <w:rsid w:val="00743B05"/>
    <w:rsid w:val="00751A8D"/>
    <w:rsid w:val="0075524C"/>
    <w:rsid w:val="00756F52"/>
    <w:rsid w:val="00783230"/>
    <w:rsid w:val="0079368B"/>
    <w:rsid w:val="007A0F02"/>
    <w:rsid w:val="007B4C2A"/>
    <w:rsid w:val="007C79E5"/>
    <w:rsid w:val="008232B5"/>
    <w:rsid w:val="00867335"/>
    <w:rsid w:val="008759FE"/>
    <w:rsid w:val="00894836"/>
    <w:rsid w:val="00897C46"/>
    <w:rsid w:val="008B3EC5"/>
    <w:rsid w:val="008C4567"/>
    <w:rsid w:val="008E2D31"/>
    <w:rsid w:val="008F3571"/>
    <w:rsid w:val="009463A8"/>
    <w:rsid w:val="009501C3"/>
    <w:rsid w:val="009670D7"/>
    <w:rsid w:val="009774CB"/>
    <w:rsid w:val="00A038D4"/>
    <w:rsid w:val="00A071B5"/>
    <w:rsid w:val="00A1221C"/>
    <w:rsid w:val="00A14CE3"/>
    <w:rsid w:val="00A2601F"/>
    <w:rsid w:val="00A94309"/>
    <w:rsid w:val="00B9074D"/>
    <w:rsid w:val="00BD3FEB"/>
    <w:rsid w:val="00BF091C"/>
    <w:rsid w:val="00C0190B"/>
    <w:rsid w:val="00C27FA4"/>
    <w:rsid w:val="00C35EAD"/>
    <w:rsid w:val="00C527DD"/>
    <w:rsid w:val="00C53D56"/>
    <w:rsid w:val="00C70639"/>
    <w:rsid w:val="00C769D9"/>
    <w:rsid w:val="00C875F1"/>
    <w:rsid w:val="00C940B4"/>
    <w:rsid w:val="00C94631"/>
    <w:rsid w:val="00D123B4"/>
    <w:rsid w:val="00D202F0"/>
    <w:rsid w:val="00D37A28"/>
    <w:rsid w:val="00D61523"/>
    <w:rsid w:val="00D65AC7"/>
    <w:rsid w:val="00D71D5D"/>
    <w:rsid w:val="00D730F7"/>
    <w:rsid w:val="00DA3890"/>
    <w:rsid w:val="00DB6DE8"/>
    <w:rsid w:val="00E033E0"/>
    <w:rsid w:val="00E1323B"/>
    <w:rsid w:val="00E55CE9"/>
    <w:rsid w:val="00E75EF3"/>
    <w:rsid w:val="00E91543"/>
    <w:rsid w:val="00EC458C"/>
    <w:rsid w:val="00F31557"/>
    <w:rsid w:val="00F80EA1"/>
    <w:rsid w:val="00FA1E78"/>
    <w:rsid w:val="00FA7B4F"/>
    <w:rsid w:val="00FB7F1C"/>
    <w:rsid w:val="00FD3007"/>
    <w:rsid w:val="00FE04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751DE"/>
  <w15:chartTrackingRefBased/>
  <w15:docId w15:val="{6C538C36-A895-4073-8E92-3001D8245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66683A"/>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0D5E10"/>
    <w:pPr>
      <w:keepNext/>
      <w:spacing w:line="360" w:lineRule="auto"/>
      <w:jc w:val="both"/>
      <w:outlineLvl w:val="0"/>
    </w:pPr>
    <w:rPr>
      <w:rFonts w:ascii="Verdana" w:hAnsi="Verdana"/>
      <w:b/>
      <w:kern w:val="28"/>
      <w:sz w:val="20"/>
    </w:rPr>
  </w:style>
  <w:style w:type="paragraph" w:styleId="Nagwek2">
    <w:name w:val="heading 2"/>
    <w:basedOn w:val="Normalny"/>
    <w:next w:val="Normalny"/>
    <w:link w:val="Nagwek2Znak"/>
    <w:uiPriority w:val="9"/>
    <w:unhideWhenUsed/>
    <w:qFormat/>
    <w:rsid w:val="0066683A"/>
    <w:pPr>
      <w:keepNext/>
      <w:spacing w:line="360" w:lineRule="auto"/>
      <w:jc w:val="both"/>
      <w:outlineLvl w:val="1"/>
    </w:pPr>
    <w:rPr>
      <w:rFonts w:ascii="Verdana" w:eastAsiaTheme="majorEastAsia" w:hAnsi="Verdana" w:cstheme="majorBidi"/>
      <w:b/>
      <w:bCs/>
      <w:i/>
      <w:iCs/>
      <w:sz w:val="20"/>
    </w:rPr>
  </w:style>
  <w:style w:type="paragraph" w:styleId="Nagwek3">
    <w:name w:val="heading 3"/>
    <w:basedOn w:val="Normalny"/>
    <w:next w:val="Normalny"/>
    <w:link w:val="Nagwek3Znak"/>
    <w:qFormat/>
    <w:rsid w:val="00E55CE9"/>
    <w:pPr>
      <w:keepNext/>
      <w:spacing w:before="100" w:after="40"/>
      <w:outlineLvl w:val="2"/>
    </w:pPr>
    <w:rPr>
      <w:bCs/>
      <w:i/>
      <w:iCs/>
    </w:rPr>
  </w:style>
  <w:style w:type="paragraph" w:styleId="Nagwek4">
    <w:name w:val="heading 4"/>
    <w:basedOn w:val="Normalny"/>
    <w:next w:val="Normalny"/>
    <w:link w:val="Nagwek4Znak"/>
    <w:rsid w:val="00E55CE9"/>
    <w:pPr>
      <w:keepNext/>
      <w:spacing w:line="360" w:lineRule="auto"/>
      <w:jc w:val="center"/>
      <w:outlineLvl w:val="3"/>
    </w:pPr>
    <w:rPr>
      <w:b/>
    </w:rPr>
  </w:style>
  <w:style w:type="paragraph" w:styleId="Nagwek5">
    <w:name w:val="heading 5"/>
    <w:aliases w:val="Nagłówek 0"/>
    <w:basedOn w:val="Normalny"/>
    <w:next w:val="Normalny"/>
    <w:link w:val="Nagwek5Znak"/>
    <w:rsid w:val="00E55CE9"/>
    <w:pPr>
      <w:keepNext/>
      <w:outlineLvl w:val="4"/>
    </w:pPr>
    <w:rPr>
      <w:b/>
      <w:sz w:val="26"/>
      <w:szCs w:val="26"/>
    </w:rPr>
  </w:style>
  <w:style w:type="paragraph" w:styleId="Nagwek6">
    <w:name w:val="heading 6"/>
    <w:basedOn w:val="Normalny"/>
    <w:next w:val="Normalny"/>
    <w:link w:val="Nagwek6Znak"/>
    <w:rsid w:val="00E55CE9"/>
    <w:pPr>
      <w:keepNext/>
      <w:jc w:val="center"/>
      <w:outlineLvl w:val="5"/>
    </w:pPr>
  </w:style>
  <w:style w:type="paragraph" w:styleId="Nagwek7">
    <w:name w:val="heading 7"/>
    <w:basedOn w:val="Normalny"/>
    <w:next w:val="Normalny"/>
    <w:link w:val="Nagwek7Znak"/>
    <w:rsid w:val="00E55CE9"/>
    <w:pPr>
      <w:keepNext/>
      <w:jc w:val="center"/>
      <w:outlineLvl w:val="6"/>
    </w:pPr>
    <w:rPr>
      <w:b/>
      <w:u w:val="single"/>
    </w:rPr>
  </w:style>
  <w:style w:type="paragraph" w:styleId="Nagwek8">
    <w:name w:val="heading 8"/>
    <w:basedOn w:val="Normalny"/>
    <w:next w:val="Normalny"/>
    <w:link w:val="Nagwek8Znak"/>
    <w:rsid w:val="00E55CE9"/>
    <w:pPr>
      <w:keepNext/>
      <w:spacing w:line="360" w:lineRule="auto"/>
      <w:outlineLvl w:val="7"/>
    </w:pPr>
  </w:style>
  <w:style w:type="paragraph" w:styleId="Nagwek9">
    <w:name w:val="heading 9"/>
    <w:basedOn w:val="Normalny"/>
    <w:next w:val="Normalny"/>
    <w:link w:val="Nagwek9Znak"/>
    <w:rsid w:val="00E55CE9"/>
    <w:pPr>
      <w:keepNext/>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agwek2"/>
    <w:link w:val="Styl1Znak"/>
    <w:qFormat/>
    <w:rsid w:val="00A071B5"/>
    <w:pPr>
      <w:numPr>
        <w:numId w:val="1"/>
      </w:numPr>
      <w:spacing w:before="260" w:after="240" w:line="240" w:lineRule="auto"/>
    </w:pPr>
    <w:rPr>
      <w:rFonts w:ascii="Times New Roman" w:eastAsia="Times New Roman" w:hAnsi="Times New Roman" w:cs="Times New Roman"/>
      <w:b w:val="0"/>
    </w:rPr>
  </w:style>
  <w:style w:type="character" w:customStyle="1" w:styleId="Styl1Znak">
    <w:name w:val="Styl1 Znak"/>
    <w:basedOn w:val="Nagwek2Znak"/>
    <w:link w:val="Styl1"/>
    <w:rsid w:val="00A071B5"/>
    <w:rPr>
      <w:rFonts w:ascii="Times New Roman" w:eastAsia="Times New Roman" w:hAnsi="Times New Roman" w:cs="Times New Roman"/>
      <w:b w:val="0"/>
      <w:bCs/>
      <w:i/>
      <w:iCs/>
      <w:sz w:val="20"/>
      <w:szCs w:val="20"/>
      <w:lang w:eastAsia="pl-PL"/>
    </w:rPr>
  </w:style>
  <w:style w:type="character" w:customStyle="1" w:styleId="Nagwek2Znak">
    <w:name w:val="Nagłówek 2 Znak"/>
    <w:basedOn w:val="Domylnaczcionkaakapitu"/>
    <w:link w:val="Nagwek2"/>
    <w:uiPriority w:val="9"/>
    <w:rsid w:val="000C7C41"/>
    <w:rPr>
      <w:rFonts w:ascii="Verdana" w:eastAsiaTheme="majorEastAsia" w:hAnsi="Verdana" w:cstheme="majorBidi"/>
      <w:b/>
      <w:bCs/>
      <w:i/>
      <w:iCs/>
      <w:sz w:val="20"/>
      <w:szCs w:val="20"/>
      <w:lang w:eastAsia="pl-PL"/>
    </w:rPr>
  </w:style>
  <w:style w:type="paragraph" w:styleId="Nagwek">
    <w:name w:val="header"/>
    <w:aliases w:val="Nagłówek strony"/>
    <w:basedOn w:val="Normalny"/>
    <w:link w:val="NagwekZnak"/>
    <w:unhideWhenUsed/>
    <w:rsid w:val="00E55CE9"/>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E55CE9"/>
  </w:style>
  <w:style w:type="paragraph" w:styleId="Stopka">
    <w:name w:val="footer"/>
    <w:basedOn w:val="Normalny"/>
    <w:link w:val="StopkaZnak"/>
    <w:uiPriority w:val="99"/>
    <w:unhideWhenUsed/>
    <w:rsid w:val="00E55CE9"/>
    <w:pPr>
      <w:tabs>
        <w:tab w:val="center" w:pos="4536"/>
        <w:tab w:val="right" w:pos="9072"/>
      </w:tabs>
    </w:pPr>
  </w:style>
  <w:style w:type="character" w:customStyle="1" w:styleId="StopkaZnak">
    <w:name w:val="Stopka Znak"/>
    <w:basedOn w:val="Domylnaczcionkaakapitu"/>
    <w:link w:val="Stopka"/>
    <w:uiPriority w:val="99"/>
    <w:rsid w:val="00E55CE9"/>
  </w:style>
  <w:style w:type="character" w:customStyle="1" w:styleId="Nagwek1Znak">
    <w:name w:val="Nagłówek 1 Znak"/>
    <w:basedOn w:val="Domylnaczcionkaakapitu"/>
    <w:link w:val="Nagwek1"/>
    <w:rsid w:val="000D5E10"/>
    <w:rPr>
      <w:rFonts w:ascii="Verdana" w:eastAsia="Times New Roman" w:hAnsi="Verdana" w:cs="Times New Roman"/>
      <w:b/>
      <w:kern w:val="28"/>
      <w:sz w:val="20"/>
      <w:szCs w:val="20"/>
      <w:lang w:eastAsia="pl-PL"/>
    </w:rPr>
  </w:style>
  <w:style w:type="character" w:customStyle="1" w:styleId="Nagwek3Znak">
    <w:name w:val="Nagłówek 3 Znak"/>
    <w:basedOn w:val="Domylnaczcionkaakapitu"/>
    <w:link w:val="Nagwek3"/>
    <w:rsid w:val="00E55CE9"/>
    <w:rPr>
      <w:rFonts w:ascii="Times New Roman" w:eastAsia="Times New Roman" w:hAnsi="Times New Roman" w:cs="Times New Roman"/>
      <w:bCs/>
      <w:i/>
      <w:iCs/>
      <w:sz w:val="24"/>
      <w:szCs w:val="20"/>
      <w:lang w:eastAsia="pl-PL"/>
    </w:rPr>
  </w:style>
  <w:style w:type="character" w:customStyle="1" w:styleId="Nagwek4Znak">
    <w:name w:val="Nagłówek 4 Znak"/>
    <w:basedOn w:val="Domylnaczcionkaakapitu"/>
    <w:link w:val="Nagwek4"/>
    <w:rsid w:val="00E55CE9"/>
    <w:rPr>
      <w:rFonts w:ascii="Times New Roman" w:eastAsia="Times New Roman" w:hAnsi="Times New Roman" w:cs="Times New Roman"/>
      <w:b/>
      <w:sz w:val="24"/>
      <w:szCs w:val="20"/>
      <w:lang w:eastAsia="pl-PL"/>
    </w:rPr>
  </w:style>
  <w:style w:type="character" w:customStyle="1" w:styleId="Nagwek5Znak">
    <w:name w:val="Nagłówek 5 Znak"/>
    <w:aliases w:val="Nagłówek 0 Znak"/>
    <w:basedOn w:val="Domylnaczcionkaakapitu"/>
    <w:link w:val="Nagwek5"/>
    <w:rsid w:val="00E55CE9"/>
    <w:rPr>
      <w:rFonts w:ascii="Times New Roman" w:eastAsia="Times New Roman" w:hAnsi="Times New Roman" w:cs="Times New Roman"/>
      <w:b/>
      <w:sz w:val="26"/>
      <w:szCs w:val="26"/>
      <w:lang w:eastAsia="pl-PL"/>
    </w:rPr>
  </w:style>
  <w:style w:type="character" w:customStyle="1" w:styleId="Nagwek6Znak">
    <w:name w:val="Nagłówek 6 Znak"/>
    <w:basedOn w:val="Domylnaczcionkaakapitu"/>
    <w:link w:val="Nagwek6"/>
    <w:rsid w:val="00E55CE9"/>
    <w:rPr>
      <w:rFonts w:ascii="Times New Roman" w:eastAsia="Times New Roman" w:hAnsi="Times New Roman" w:cs="Times New Roman"/>
      <w:sz w:val="24"/>
      <w:szCs w:val="20"/>
      <w:lang w:eastAsia="pl-PL"/>
    </w:rPr>
  </w:style>
  <w:style w:type="character" w:customStyle="1" w:styleId="Nagwek7Znak">
    <w:name w:val="Nagłówek 7 Znak"/>
    <w:basedOn w:val="Domylnaczcionkaakapitu"/>
    <w:link w:val="Nagwek7"/>
    <w:rsid w:val="00E55CE9"/>
    <w:rPr>
      <w:rFonts w:ascii="Times New Roman" w:eastAsia="Times New Roman" w:hAnsi="Times New Roman" w:cs="Times New Roman"/>
      <w:b/>
      <w:sz w:val="24"/>
      <w:szCs w:val="20"/>
      <w:u w:val="single"/>
      <w:lang w:eastAsia="pl-PL"/>
    </w:rPr>
  </w:style>
  <w:style w:type="character" w:customStyle="1" w:styleId="Nagwek8Znak">
    <w:name w:val="Nagłówek 8 Znak"/>
    <w:basedOn w:val="Domylnaczcionkaakapitu"/>
    <w:link w:val="Nagwek8"/>
    <w:rsid w:val="00E55CE9"/>
    <w:rPr>
      <w:rFonts w:ascii="Times New Roman" w:eastAsia="Times New Roman" w:hAnsi="Times New Roman" w:cs="Times New Roman"/>
      <w:sz w:val="24"/>
      <w:szCs w:val="20"/>
      <w:lang w:eastAsia="pl-PL"/>
    </w:rPr>
  </w:style>
  <w:style w:type="character" w:customStyle="1" w:styleId="Nagwek9Znak">
    <w:name w:val="Nagłówek 9 Znak"/>
    <w:basedOn w:val="Domylnaczcionkaakapitu"/>
    <w:link w:val="Nagwek9"/>
    <w:rsid w:val="00E55CE9"/>
    <w:rPr>
      <w:rFonts w:ascii="Times New Roman" w:eastAsia="Times New Roman" w:hAnsi="Times New Roman" w:cs="Times New Roman"/>
      <w:sz w:val="24"/>
      <w:szCs w:val="20"/>
      <w:lang w:eastAsia="pl-PL"/>
    </w:rPr>
  </w:style>
  <w:style w:type="paragraph" w:styleId="Spistreci1">
    <w:name w:val="toc 1"/>
    <w:basedOn w:val="Tytu"/>
    <w:next w:val="Normalny"/>
    <w:autoRedefine/>
    <w:uiPriority w:val="39"/>
    <w:rsid w:val="00E55CE9"/>
    <w:pPr>
      <w:tabs>
        <w:tab w:val="right" w:pos="567"/>
        <w:tab w:val="right" w:leader="dot" w:pos="9639"/>
      </w:tabs>
      <w:spacing w:before="40" w:after="40" w:line="240" w:lineRule="auto"/>
      <w:jc w:val="both"/>
      <w:outlineLvl w:val="2"/>
    </w:pPr>
    <w:rPr>
      <w:bCs/>
      <w:noProof/>
      <w:sz w:val="24"/>
    </w:rPr>
  </w:style>
  <w:style w:type="paragraph" w:styleId="Spistreci2">
    <w:name w:val="toc 2"/>
    <w:basedOn w:val="Normalny"/>
    <w:next w:val="Normalny"/>
    <w:autoRedefine/>
    <w:rsid w:val="00E55CE9"/>
    <w:pPr>
      <w:tabs>
        <w:tab w:val="left" w:pos="284"/>
        <w:tab w:val="left" w:pos="680"/>
        <w:tab w:val="right" w:leader="dot" w:pos="9639"/>
      </w:tabs>
    </w:pPr>
    <w:rPr>
      <w:b/>
      <w:noProof/>
    </w:rPr>
  </w:style>
  <w:style w:type="character" w:styleId="Odwoaniedokomentarza">
    <w:name w:val="annotation reference"/>
    <w:semiHidden/>
    <w:rsid w:val="00E55CE9"/>
    <w:rPr>
      <w:sz w:val="16"/>
    </w:rPr>
  </w:style>
  <w:style w:type="paragraph" w:styleId="Tekstpodstawowy">
    <w:name w:val="Body Text"/>
    <w:aliases w:val=" Znak,Znak,Znak Znak,Znak Znak Znak Znak, Znak Znak Znak, Znak Znak Znak Znak Znak Znak Znak Znak Znak Znak Znak Znak Znak Znak Znak Znak Znak, Znak Znak Znak Znak Znak, Znak Znak Znak Znak"/>
    <w:basedOn w:val="Normalny"/>
    <w:link w:val="TekstpodstawowyZnak"/>
    <w:rsid w:val="00E55CE9"/>
    <w:pPr>
      <w:spacing w:line="360" w:lineRule="auto"/>
    </w:pPr>
  </w:style>
  <w:style w:type="character" w:customStyle="1" w:styleId="TekstpodstawowyZnak">
    <w:name w:val="Tekst podstawowy Znak"/>
    <w:aliases w:val=" Znak Znak,Znak Znak1,Znak Znak Znak1,Znak Znak Znak Znak Znak, Znak Znak Znak Znak1, Znak Znak Znak Znak Znak Znak Znak Znak Znak Znak Znak Znak Znak Znak Znak Znak Znak Znak, Znak Znak Znak Znak Znak Znak"/>
    <w:basedOn w:val="Domylnaczcionkaakapitu"/>
    <w:link w:val="Tekstpodstawowy"/>
    <w:rsid w:val="00E55CE9"/>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E55CE9"/>
    <w:pPr>
      <w:spacing w:line="360" w:lineRule="auto"/>
      <w:ind w:right="-426"/>
    </w:pPr>
  </w:style>
  <w:style w:type="character" w:customStyle="1" w:styleId="Tekstpodstawowy2Znak">
    <w:name w:val="Tekst podstawowy 2 Znak"/>
    <w:basedOn w:val="Domylnaczcionkaakapitu"/>
    <w:link w:val="Tekstpodstawowy2"/>
    <w:rsid w:val="00E55CE9"/>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E55CE9"/>
    <w:pPr>
      <w:tabs>
        <w:tab w:val="left" w:pos="3119"/>
        <w:tab w:val="left" w:pos="3828"/>
        <w:tab w:val="right" w:pos="5245"/>
      </w:tabs>
      <w:spacing w:line="360" w:lineRule="auto"/>
      <w:ind w:firstLine="851"/>
      <w:jc w:val="both"/>
    </w:pPr>
  </w:style>
  <w:style w:type="character" w:customStyle="1" w:styleId="TekstpodstawowywcityZnak">
    <w:name w:val="Tekst podstawowy wcięty Znak"/>
    <w:basedOn w:val="Domylnaczcionkaakapitu"/>
    <w:link w:val="Tekstpodstawowywcity"/>
    <w:rsid w:val="00E55CE9"/>
    <w:rPr>
      <w:rFonts w:ascii="Times New Roman" w:eastAsia="Times New Roman" w:hAnsi="Times New Roman" w:cs="Times New Roman"/>
      <w:sz w:val="24"/>
      <w:szCs w:val="20"/>
      <w:lang w:eastAsia="pl-PL"/>
    </w:rPr>
  </w:style>
  <w:style w:type="character" w:styleId="Numerstrony">
    <w:name w:val="page number"/>
    <w:basedOn w:val="Domylnaczcionkaakapitu"/>
    <w:rsid w:val="00E55CE9"/>
  </w:style>
  <w:style w:type="paragraph" w:styleId="Tekstkomentarza">
    <w:name w:val="annotation text"/>
    <w:basedOn w:val="Normalny"/>
    <w:link w:val="TekstkomentarzaZnak"/>
    <w:semiHidden/>
    <w:rsid w:val="00E55CE9"/>
    <w:pPr>
      <w:ind w:firstLine="851"/>
      <w:jc w:val="both"/>
    </w:pPr>
  </w:style>
  <w:style w:type="character" w:customStyle="1" w:styleId="TekstkomentarzaZnak">
    <w:name w:val="Tekst komentarza Znak"/>
    <w:basedOn w:val="Domylnaczcionkaakapitu"/>
    <w:link w:val="Tekstkomentarza"/>
    <w:semiHidden/>
    <w:rsid w:val="00E55CE9"/>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E55CE9"/>
    <w:pPr>
      <w:spacing w:line="360" w:lineRule="auto"/>
      <w:ind w:left="851" w:firstLine="143"/>
    </w:pPr>
  </w:style>
  <w:style w:type="character" w:customStyle="1" w:styleId="Tekstpodstawowywcity2Znak">
    <w:name w:val="Tekst podstawowy wcięty 2 Znak"/>
    <w:basedOn w:val="Domylnaczcionkaakapitu"/>
    <w:link w:val="Tekstpodstawowywcity2"/>
    <w:rsid w:val="00E55CE9"/>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E55CE9"/>
    <w:pPr>
      <w:spacing w:line="360" w:lineRule="auto"/>
      <w:jc w:val="center"/>
    </w:pPr>
    <w:rPr>
      <w:sz w:val="22"/>
    </w:rPr>
  </w:style>
  <w:style w:type="character" w:customStyle="1" w:styleId="Tekstpodstawowy3Znak">
    <w:name w:val="Tekst podstawowy 3 Znak"/>
    <w:basedOn w:val="Domylnaczcionkaakapitu"/>
    <w:link w:val="Tekstpodstawowy3"/>
    <w:rsid w:val="00E55CE9"/>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E55CE9"/>
    <w:pPr>
      <w:ind w:left="708"/>
    </w:pPr>
    <w:rPr>
      <w:b/>
      <w:sz w:val="32"/>
    </w:rPr>
  </w:style>
  <w:style w:type="character" w:customStyle="1" w:styleId="Tekstpodstawowywcity3Znak">
    <w:name w:val="Tekst podstawowy wcięty 3 Znak"/>
    <w:basedOn w:val="Domylnaczcionkaakapitu"/>
    <w:link w:val="Tekstpodstawowywcity3"/>
    <w:rsid w:val="00E55CE9"/>
    <w:rPr>
      <w:rFonts w:ascii="Times New Roman" w:eastAsia="Times New Roman" w:hAnsi="Times New Roman" w:cs="Times New Roman"/>
      <w:b/>
      <w:sz w:val="32"/>
      <w:szCs w:val="20"/>
      <w:lang w:eastAsia="pl-PL"/>
    </w:rPr>
  </w:style>
  <w:style w:type="paragraph" w:styleId="Mapadokumentu">
    <w:name w:val="Document Map"/>
    <w:basedOn w:val="Normalny"/>
    <w:link w:val="MapadokumentuZnak"/>
    <w:semiHidden/>
    <w:rsid w:val="00E55CE9"/>
    <w:pPr>
      <w:shd w:val="clear" w:color="auto" w:fill="000080"/>
    </w:pPr>
    <w:rPr>
      <w:rFonts w:ascii="Sylfaen" w:hAnsi="Sylfaen"/>
    </w:rPr>
  </w:style>
  <w:style w:type="character" w:customStyle="1" w:styleId="MapadokumentuZnak">
    <w:name w:val="Mapa dokumentu Znak"/>
    <w:basedOn w:val="Domylnaczcionkaakapitu"/>
    <w:link w:val="Mapadokumentu"/>
    <w:semiHidden/>
    <w:rsid w:val="00E55CE9"/>
    <w:rPr>
      <w:rFonts w:ascii="Sylfaen" w:eastAsia="Times New Roman" w:hAnsi="Sylfaen" w:cs="Times New Roman"/>
      <w:sz w:val="24"/>
      <w:szCs w:val="20"/>
      <w:shd w:val="clear" w:color="auto" w:fill="000080"/>
      <w:lang w:eastAsia="pl-PL"/>
    </w:rPr>
  </w:style>
  <w:style w:type="paragraph" w:styleId="Spistreci3">
    <w:name w:val="toc 3"/>
    <w:basedOn w:val="Nagwek3"/>
    <w:next w:val="Nagwek3"/>
    <w:autoRedefine/>
    <w:uiPriority w:val="39"/>
    <w:rsid w:val="00E55CE9"/>
    <w:pPr>
      <w:tabs>
        <w:tab w:val="left" w:pos="567"/>
        <w:tab w:val="right" w:leader="dot" w:pos="9639"/>
      </w:tabs>
      <w:spacing w:before="0" w:after="0"/>
      <w:ind w:left="426" w:hanging="284"/>
    </w:pPr>
    <w:rPr>
      <w:b/>
      <w:i w:val="0"/>
      <w:noProof/>
      <w:sz w:val="23"/>
      <w:szCs w:val="21"/>
    </w:rPr>
  </w:style>
  <w:style w:type="paragraph" w:styleId="Spistreci4">
    <w:name w:val="toc 4"/>
    <w:basedOn w:val="Normalny"/>
    <w:next w:val="Normalny"/>
    <w:autoRedefine/>
    <w:uiPriority w:val="39"/>
    <w:rsid w:val="00E55CE9"/>
    <w:pPr>
      <w:tabs>
        <w:tab w:val="left" w:pos="709"/>
        <w:tab w:val="right" w:leader="dot" w:pos="9630"/>
      </w:tabs>
      <w:spacing w:line="480" w:lineRule="auto"/>
      <w:ind w:left="709" w:hanging="425"/>
    </w:pPr>
    <w:rPr>
      <w:b/>
      <w:bCs/>
      <w:iCs/>
      <w:noProof/>
      <w:sz w:val="23"/>
      <w:szCs w:val="28"/>
    </w:rPr>
  </w:style>
  <w:style w:type="paragraph" w:styleId="Spistreci5">
    <w:name w:val="toc 5"/>
    <w:basedOn w:val="Normalny"/>
    <w:next w:val="Normalny"/>
    <w:autoRedefine/>
    <w:uiPriority w:val="39"/>
    <w:rsid w:val="00E55CE9"/>
    <w:pPr>
      <w:tabs>
        <w:tab w:val="left" w:pos="1276"/>
        <w:tab w:val="right" w:leader="dot" w:pos="9630"/>
      </w:tabs>
      <w:ind w:left="993" w:hanging="567"/>
    </w:pPr>
    <w:rPr>
      <w:i/>
      <w:noProof/>
      <w:sz w:val="23"/>
      <w:szCs w:val="22"/>
    </w:rPr>
  </w:style>
  <w:style w:type="paragraph" w:styleId="Spistreci6">
    <w:name w:val="toc 6"/>
    <w:basedOn w:val="Normalny"/>
    <w:next w:val="Normalny"/>
    <w:autoRedefine/>
    <w:uiPriority w:val="39"/>
    <w:rsid w:val="00E55CE9"/>
    <w:rPr>
      <w:sz w:val="22"/>
      <w:szCs w:val="22"/>
    </w:rPr>
  </w:style>
  <w:style w:type="paragraph" w:styleId="Spistreci7">
    <w:name w:val="toc 7"/>
    <w:basedOn w:val="Normalny"/>
    <w:next w:val="Normalny"/>
    <w:autoRedefine/>
    <w:uiPriority w:val="39"/>
    <w:rsid w:val="00E55CE9"/>
    <w:rPr>
      <w:sz w:val="22"/>
      <w:szCs w:val="22"/>
    </w:rPr>
  </w:style>
  <w:style w:type="paragraph" w:styleId="Spistreci8">
    <w:name w:val="toc 8"/>
    <w:basedOn w:val="Normalny"/>
    <w:next w:val="Normalny"/>
    <w:autoRedefine/>
    <w:uiPriority w:val="39"/>
    <w:rsid w:val="00E55CE9"/>
    <w:rPr>
      <w:sz w:val="22"/>
      <w:szCs w:val="22"/>
    </w:rPr>
  </w:style>
  <w:style w:type="paragraph" w:styleId="Spistreci9">
    <w:name w:val="toc 9"/>
    <w:basedOn w:val="Normalny"/>
    <w:next w:val="Normalny"/>
    <w:autoRedefine/>
    <w:uiPriority w:val="39"/>
    <w:rsid w:val="00E55CE9"/>
    <w:rPr>
      <w:sz w:val="22"/>
      <w:szCs w:val="22"/>
    </w:rPr>
  </w:style>
  <w:style w:type="paragraph" w:styleId="Tekstprzypisudolnego">
    <w:name w:val="footnote text"/>
    <w:aliases w:val="Tekst przypisu"/>
    <w:basedOn w:val="Normalny"/>
    <w:link w:val="TekstprzypisudolnegoZnak"/>
    <w:semiHidden/>
    <w:rsid w:val="00E55CE9"/>
  </w:style>
  <w:style w:type="character" w:customStyle="1" w:styleId="TekstprzypisudolnegoZnak">
    <w:name w:val="Tekst przypisu dolnego Znak"/>
    <w:aliases w:val="Tekst przypisu Znak"/>
    <w:basedOn w:val="Domylnaczcionkaakapitu"/>
    <w:link w:val="Tekstprzypisudolnego"/>
    <w:semiHidden/>
    <w:rsid w:val="00E55CE9"/>
    <w:rPr>
      <w:rFonts w:ascii="Times New Roman" w:eastAsia="Times New Roman" w:hAnsi="Times New Roman" w:cs="Times New Roman"/>
      <w:sz w:val="24"/>
      <w:szCs w:val="20"/>
      <w:lang w:eastAsia="pl-PL"/>
    </w:rPr>
  </w:style>
  <w:style w:type="character" w:styleId="Odwoanieprzypisudolnego">
    <w:name w:val="footnote reference"/>
    <w:semiHidden/>
    <w:rsid w:val="00E55CE9"/>
    <w:rPr>
      <w:vertAlign w:val="superscript"/>
    </w:rPr>
  </w:style>
  <w:style w:type="paragraph" w:styleId="Listapunktowana">
    <w:name w:val="List Bullet"/>
    <w:basedOn w:val="Normalny"/>
    <w:autoRedefine/>
    <w:rsid w:val="00E55CE9"/>
    <w:pPr>
      <w:spacing w:line="360" w:lineRule="auto"/>
      <w:ind w:firstLine="708"/>
      <w:jc w:val="both"/>
    </w:pPr>
  </w:style>
  <w:style w:type="character" w:styleId="Hipercze">
    <w:name w:val="Hyperlink"/>
    <w:uiPriority w:val="99"/>
    <w:rsid w:val="00E55CE9"/>
    <w:rPr>
      <w:color w:val="0000FF"/>
      <w:u w:val="single"/>
    </w:rPr>
  </w:style>
  <w:style w:type="paragraph" w:styleId="Tematkomentarza">
    <w:name w:val="annotation subject"/>
    <w:basedOn w:val="Tekstkomentarza"/>
    <w:next w:val="Tekstkomentarza"/>
    <w:link w:val="TematkomentarzaZnak"/>
    <w:semiHidden/>
    <w:rsid w:val="00E55CE9"/>
    <w:pPr>
      <w:ind w:firstLine="0"/>
      <w:jc w:val="left"/>
    </w:pPr>
    <w:rPr>
      <w:b/>
      <w:bCs/>
      <w:sz w:val="20"/>
    </w:rPr>
  </w:style>
  <w:style w:type="character" w:customStyle="1" w:styleId="TematkomentarzaZnak">
    <w:name w:val="Temat komentarza Znak"/>
    <w:basedOn w:val="TekstkomentarzaZnak"/>
    <w:link w:val="Tematkomentarza"/>
    <w:semiHidden/>
    <w:rsid w:val="00E55CE9"/>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E55CE9"/>
    <w:rPr>
      <w:rFonts w:ascii="Sylfaen" w:hAnsi="Sylfaen" w:cs="Sylfaen"/>
      <w:sz w:val="16"/>
      <w:szCs w:val="16"/>
    </w:rPr>
  </w:style>
  <w:style w:type="character" w:customStyle="1" w:styleId="TekstdymkaZnak">
    <w:name w:val="Tekst dymka Znak"/>
    <w:basedOn w:val="Domylnaczcionkaakapitu"/>
    <w:link w:val="Tekstdymka"/>
    <w:semiHidden/>
    <w:rsid w:val="00E55CE9"/>
    <w:rPr>
      <w:rFonts w:ascii="Sylfaen" w:eastAsia="Times New Roman" w:hAnsi="Sylfaen" w:cs="Sylfaen"/>
      <w:sz w:val="16"/>
      <w:szCs w:val="16"/>
      <w:lang w:eastAsia="pl-PL"/>
    </w:rPr>
  </w:style>
  <w:style w:type="character" w:customStyle="1" w:styleId="norm1">
    <w:name w:val="norm1"/>
    <w:rsid w:val="00E55CE9"/>
    <w:rPr>
      <w:rFonts w:ascii="Sylfaen" w:hAnsi="Sylfaen" w:hint="default"/>
      <w:b w:val="0"/>
      <w:bCs w:val="0"/>
      <w:sz w:val="18"/>
      <w:szCs w:val="18"/>
    </w:rPr>
  </w:style>
  <w:style w:type="character" w:customStyle="1" w:styleId="duzy1">
    <w:name w:val="duzy1"/>
    <w:rsid w:val="00E55CE9"/>
    <w:rPr>
      <w:rFonts w:ascii="Sylfaen" w:hAnsi="Sylfaen" w:hint="default"/>
      <w:b/>
      <w:bCs/>
      <w:sz w:val="20"/>
      <w:szCs w:val="20"/>
    </w:rPr>
  </w:style>
  <w:style w:type="paragraph" w:styleId="Tytu">
    <w:name w:val="Title"/>
    <w:basedOn w:val="Normalny"/>
    <w:link w:val="TytuZnak"/>
    <w:qFormat/>
    <w:rsid w:val="00E55CE9"/>
    <w:pPr>
      <w:spacing w:line="360" w:lineRule="auto"/>
      <w:jc w:val="center"/>
    </w:pPr>
    <w:rPr>
      <w:b/>
      <w:sz w:val="32"/>
    </w:rPr>
  </w:style>
  <w:style w:type="character" w:customStyle="1" w:styleId="TytuZnak">
    <w:name w:val="Tytuł Znak"/>
    <w:basedOn w:val="Domylnaczcionkaakapitu"/>
    <w:link w:val="Tytu"/>
    <w:rsid w:val="00E55CE9"/>
    <w:rPr>
      <w:rFonts w:ascii="Times New Roman" w:eastAsia="Times New Roman" w:hAnsi="Times New Roman" w:cs="Times New Roman"/>
      <w:b/>
      <w:sz w:val="32"/>
      <w:szCs w:val="20"/>
      <w:lang w:eastAsia="pl-PL"/>
    </w:rPr>
  </w:style>
  <w:style w:type="character" w:styleId="UyteHipercze">
    <w:name w:val="FollowedHyperlink"/>
    <w:rsid w:val="00E55CE9"/>
    <w:rPr>
      <w:color w:val="800080"/>
      <w:u w:val="single"/>
    </w:rPr>
  </w:style>
  <w:style w:type="paragraph" w:customStyle="1" w:styleId="t4">
    <w:name w:val="t4"/>
    <w:basedOn w:val="Normalny"/>
    <w:rsid w:val="00E55CE9"/>
    <w:pPr>
      <w:spacing w:before="100" w:beforeAutospacing="1" w:after="100" w:afterAutospacing="1"/>
    </w:pPr>
    <w:rPr>
      <w:szCs w:val="24"/>
    </w:rPr>
  </w:style>
  <w:style w:type="character" w:customStyle="1" w:styleId="tw4winTerm">
    <w:name w:val="tw4winTerm"/>
    <w:rsid w:val="00E55CE9"/>
    <w:rPr>
      <w:color w:val="0000FF"/>
    </w:rPr>
  </w:style>
  <w:style w:type="paragraph" w:styleId="Podtytu">
    <w:name w:val="Subtitle"/>
    <w:basedOn w:val="Normalny"/>
    <w:link w:val="PodtytuZnak"/>
    <w:qFormat/>
    <w:rsid w:val="00E55CE9"/>
    <w:pPr>
      <w:spacing w:line="360" w:lineRule="auto"/>
    </w:pPr>
    <w:rPr>
      <w:b/>
      <w:sz w:val="28"/>
    </w:rPr>
  </w:style>
  <w:style w:type="character" w:customStyle="1" w:styleId="PodtytuZnak">
    <w:name w:val="Podtytuł Znak"/>
    <w:basedOn w:val="Domylnaczcionkaakapitu"/>
    <w:link w:val="Podtytu"/>
    <w:rsid w:val="00E55CE9"/>
    <w:rPr>
      <w:rFonts w:ascii="Times New Roman" w:eastAsia="Times New Roman" w:hAnsi="Times New Roman" w:cs="Times New Roman"/>
      <w:b/>
      <w:sz w:val="28"/>
      <w:szCs w:val="20"/>
      <w:lang w:eastAsia="pl-PL"/>
    </w:rPr>
  </w:style>
  <w:style w:type="paragraph" w:customStyle="1" w:styleId="StandardowyStandardowy1">
    <w:name w:val="Standardowy.Standardowy1"/>
    <w:rsid w:val="00E55CE9"/>
    <w:pPr>
      <w:spacing w:after="0" w:line="240" w:lineRule="auto"/>
    </w:pPr>
    <w:rPr>
      <w:rFonts w:ascii="Times New Roman" w:eastAsia="Times New Roman" w:hAnsi="Times New Roman" w:cs="Times New Roman"/>
      <w:sz w:val="24"/>
      <w:szCs w:val="20"/>
      <w:lang w:eastAsia="pl-PL"/>
    </w:rPr>
  </w:style>
  <w:style w:type="character" w:customStyle="1" w:styleId="blue1">
    <w:name w:val="blue1"/>
    <w:rsid w:val="00E55CE9"/>
    <w:rPr>
      <w:color w:val="1E4E82"/>
    </w:rPr>
  </w:style>
  <w:style w:type="paragraph" w:customStyle="1" w:styleId="Tekstpodstawowy21">
    <w:name w:val="Tekst podstawowy 21"/>
    <w:basedOn w:val="Normalny"/>
    <w:rsid w:val="00E55CE9"/>
    <w:pPr>
      <w:suppressAutoHyphens/>
      <w:spacing w:line="360" w:lineRule="auto"/>
      <w:jc w:val="both"/>
    </w:pPr>
    <w:rPr>
      <w:color w:val="000000"/>
      <w:lang w:eastAsia="ar-SA"/>
    </w:rPr>
  </w:style>
  <w:style w:type="paragraph" w:customStyle="1" w:styleId="Tekstpodstawowywcity21">
    <w:name w:val="Tekst podstawowy wcięty 21"/>
    <w:basedOn w:val="Normalny"/>
    <w:rsid w:val="00E55CE9"/>
    <w:pPr>
      <w:suppressAutoHyphens/>
      <w:spacing w:line="360" w:lineRule="auto"/>
      <w:ind w:firstLine="708"/>
      <w:jc w:val="both"/>
    </w:pPr>
    <w:rPr>
      <w:color w:val="000000"/>
      <w:lang w:eastAsia="ar-SA"/>
    </w:rPr>
  </w:style>
  <w:style w:type="paragraph" w:customStyle="1" w:styleId="Tekstpodstawowy31">
    <w:name w:val="Tekst podstawowy 31"/>
    <w:basedOn w:val="Normalny"/>
    <w:rsid w:val="00E55CE9"/>
    <w:pPr>
      <w:suppressAutoHyphens/>
      <w:spacing w:line="360" w:lineRule="auto"/>
    </w:pPr>
    <w:rPr>
      <w:rFonts w:ascii="Arial" w:hAnsi="Arial"/>
      <w:b/>
      <w:i/>
      <w:color w:val="000000"/>
      <w:lang w:eastAsia="ar-SA"/>
    </w:rPr>
  </w:style>
  <w:style w:type="character" w:customStyle="1" w:styleId="ZnakZnakZnak">
    <w:name w:val="Znak Znak Znak"/>
    <w:rsid w:val="00E55CE9"/>
    <w:rPr>
      <w:sz w:val="24"/>
      <w:lang w:val="pl-PL" w:eastAsia="pl-PL" w:bidi="ar-SA"/>
    </w:rPr>
  </w:style>
  <w:style w:type="paragraph" w:customStyle="1" w:styleId="styl-e">
    <w:name w:val="styl-e"/>
    <w:basedOn w:val="Normalny"/>
    <w:rsid w:val="00E55CE9"/>
    <w:pPr>
      <w:framePr w:w="9752" w:h="13608" w:hSpace="142" w:wrap="around" w:vAnchor="text" w:hAnchor="page" w:x="1628" w:y="1623"/>
      <w:pBdr>
        <w:left w:val="single" w:sz="6" w:space="1" w:color="auto"/>
        <w:bottom w:val="single" w:sz="6" w:space="1" w:color="auto"/>
        <w:right w:val="single" w:sz="6" w:space="1" w:color="auto"/>
      </w:pBdr>
      <w:tabs>
        <w:tab w:val="left" w:pos="567"/>
        <w:tab w:val="left" w:pos="3969"/>
      </w:tabs>
      <w:overflowPunct w:val="0"/>
      <w:autoSpaceDE w:val="0"/>
      <w:autoSpaceDN w:val="0"/>
      <w:adjustRightInd w:val="0"/>
      <w:spacing w:line="480" w:lineRule="auto"/>
      <w:textAlignment w:val="baseline"/>
    </w:pPr>
    <w:rPr>
      <w:sz w:val="22"/>
    </w:rPr>
  </w:style>
  <w:style w:type="table" w:styleId="Tabela-Siatka">
    <w:name w:val="Table Grid"/>
    <w:basedOn w:val="Standardowy"/>
    <w:rsid w:val="00E55CE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E55CE9"/>
    <w:rPr>
      <w:rFonts w:ascii="Symbol" w:hAnsi="Symbol"/>
    </w:rPr>
  </w:style>
  <w:style w:type="character" w:customStyle="1" w:styleId="WW8Num1z1">
    <w:name w:val="WW8Num1z1"/>
    <w:rsid w:val="00E55CE9"/>
    <w:rPr>
      <w:rFonts w:ascii="Courier New" w:hAnsi="Courier New" w:cs="Courier New"/>
    </w:rPr>
  </w:style>
  <w:style w:type="character" w:customStyle="1" w:styleId="WW8Num1z2">
    <w:name w:val="WW8Num1z2"/>
    <w:rsid w:val="00E55CE9"/>
    <w:rPr>
      <w:rFonts w:ascii="Wingdings" w:hAnsi="Wingdings"/>
    </w:rPr>
  </w:style>
  <w:style w:type="character" w:customStyle="1" w:styleId="Domylnaczcionkaakapitu1">
    <w:name w:val="Domyślna czcionka akapitu1"/>
    <w:rsid w:val="00E55CE9"/>
  </w:style>
  <w:style w:type="paragraph" w:customStyle="1" w:styleId="Nagwek10">
    <w:name w:val="Nagłówek1"/>
    <w:basedOn w:val="Normalny"/>
    <w:next w:val="Tekstpodstawowy"/>
    <w:rsid w:val="00E55CE9"/>
    <w:pPr>
      <w:keepNext/>
      <w:suppressAutoHyphens/>
      <w:spacing w:before="240" w:after="120"/>
    </w:pPr>
    <w:rPr>
      <w:rFonts w:ascii="Arial" w:eastAsia="SimSun" w:hAnsi="Arial" w:cs="Tahoma"/>
      <w:sz w:val="28"/>
      <w:szCs w:val="28"/>
      <w:lang w:eastAsia="ar-SA"/>
    </w:rPr>
  </w:style>
  <w:style w:type="paragraph" w:styleId="Lista">
    <w:name w:val="List"/>
    <w:basedOn w:val="Tekstpodstawowy"/>
    <w:rsid w:val="00E55CE9"/>
    <w:pPr>
      <w:suppressAutoHyphens/>
    </w:pPr>
    <w:rPr>
      <w:rFonts w:cs="Tahoma"/>
      <w:lang w:eastAsia="ar-SA"/>
    </w:rPr>
  </w:style>
  <w:style w:type="paragraph" w:customStyle="1" w:styleId="Podpis1">
    <w:name w:val="Podpis1"/>
    <w:basedOn w:val="Normalny"/>
    <w:rsid w:val="00E55CE9"/>
    <w:pPr>
      <w:suppressLineNumbers/>
      <w:suppressAutoHyphens/>
      <w:spacing w:before="120" w:after="120"/>
    </w:pPr>
    <w:rPr>
      <w:rFonts w:cs="Tahoma"/>
      <w:i/>
      <w:iCs/>
      <w:szCs w:val="24"/>
      <w:lang w:eastAsia="ar-SA"/>
    </w:rPr>
  </w:style>
  <w:style w:type="paragraph" w:customStyle="1" w:styleId="Indeks">
    <w:name w:val="Indeks"/>
    <w:basedOn w:val="Normalny"/>
    <w:rsid w:val="00E55CE9"/>
    <w:pPr>
      <w:suppressLineNumbers/>
      <w:suppressAutoHyphens/>
    </w:pPr>
    <w:rPr>
      <w:rFonts w:cs="Tahoma"/>
      <w:lang w:eastAsia="ar-SA"/>
    </w:rPr>
  </w:style>
  <w:style w:type="paragraph" w:customStyle="1" w:styleId="Zawartotabeli">
    <w:name w:val="Zawartość tabeli"/>
    <w:basedOn w:val="Normalny"/>
    <w:rsid w:val="00E55CE9"/>
    <w:pPr>
      <w:suppressLineNumbers/>
      <w:suppressAutoHyphens/>
    </w:pPr>
    <w:rPr>
      <w:lang w:eastAsia="ar-SA"/>
    </w:rPr>
  </w:style>
  <w:style w:type="paragraph" w:customStyle="1" w:styleId="Nagwektabeli">
    <w:name w:val="Nagłówek tabeli"/>
    <w:basedOn w:val="Zawartotabeli"/>
    <w:rsid w:val="00E55CE9"/>
    <w:pPr>
      <w:jc w:val="center"/>
    </w:pPr>
    <w:rPr>
      <w:b/>
      <w:bCs/>
    </w:rPr>
  </w:style>
  <w:style w:type="paragraph" w:customStyle="1" w:styleId="1">
    <w:name w:val="1"/>
    <w:aliases w:val="25 cm"/>
    <w:basedOn w:val="Tekstpodstawowy"/>
    <w:link w:val="125cmZnak"/>
    <w:rsid w:val="00E55CE9"/>
    <w:pPr>
      <w:suppressAutoHyphens/>
      <w:ind w:firstLine="709"/>
      <w:jc w:val="both"/>
    </w:pPr>
    <w:rPr>
      <w:lang w:eastAsia="ar-SA"/>
    </w:rPr>
  </w:style>
  <w:style w:type="character" w:customStyle="1" w:styleId="125cmZnak">
    <w:name w:val="1;25 cm Znak"/>
    <w:link w:val="1"/>
    <w:rsid w:val="00E55CE9"/>
    <w:rPr>
      <w:rFonts w:ascii="Times New Roman" w:eastAsia="Times New Roman" w:hAnsi="Times New Roman" w:cs="Times New Roman"/>
      <w:sz w:val="24"/>
      <w:szCs w:val="20"/>
      <w:lang w:eastAsia="ar-SA"/>
    </w:rPr>
  </w:style>
  <w:style w:type="character" w:styleId="Pogrubienie">
    <w:name w:val="Strong"/>
    <w:basedOn w:val="Domylnaczcionkaakapitu"/>
    <w:qFormat/>
    <w:rsid w:val="00E55CE9"/>
    <w:rPr>
      <w:b/>
      <w:bCs/>
    </w:rPr>
  </w:style>
  <w:style w:type="character" w:customStyle="1" w:styleId="h2">
    <w:name w:val="h2"/>
    <w:basedOn w:val="Domylnaczcionkaakapitu"/>
    <w:rsid w:val="00E55CE9"/>
  </w:style>
  <w:style w:type="character" w:customStyle="1" w:styleId="Znak10">
    <w:name w:val="Znak10"/>
    <w:basedOn w:val="Domylnaczcionkaakapitu"/>
    <w:semiHidden/>
    <w:locked/>
    <w:rsid w:val="00E55CE9"/>
    <w:rPr>
      <w:rFonts w:cs="Times New Roman"/>
      <w:color w:val="000000"/>
      <w:sz w:val="20"/>
      <w:szCs w:val="20"/>
    </w:rPr>
  </w:style>
  <w:style w:type="paragraph" w:customStyle="1" w:styleId="Akapitzlist1">
    <w:name w:val="Akapit z listą1"/>
    <w:basedOn w:val="Normalny"/>
    <w:rsid w:val="00E55CE9"/>
    <w:pPr>
      <w:suppressAutoHyphens/>
      <w:spacing w:after="200" w:line="276" w:lineRule="auto"/>
      <w:ind w:left="720"/>
      <w:contextualSpacing/>
    </w:pPr>
    <w:rPr>
      <w:rFonts w:ascii="Calibri" w:eastAsia="Calibri" w:hAnsi="Calibri"/>
      <w:kern w:val="1"/>
      <w:sz w:val="22"/>
      <w:szCs w:val="22"/>
      <w:lang w:eastAsia="en-US"/>
    </w:rPr>
  </w:style>
  <w:style w:type="paragraph" w:customStyle="1" w:styleId="Tekstpodstawowy22">
    <w:name w:val="Tekst podstawowy 22"/>
    <w:basedOn w:val="Normalny"/>
    <w:rsid w:val="00E55CE9"/>
    <w:pPr>
      <w:suppressAutoHyphens/>
      <w:spacing w:line="360" w:lineRule="auto"/>
      <w:jc w:val="both"/>
    </w:pPr>
    <w:rPr>
      <w:color w:val="000000"/>
      <w:szCs w:val="24"/>
      <w:lang w:eastAsia="ar-SA"/>
    </w:rPr>
  </w:style>
  <w:style w:type="paragraph" w:customStyle="1" w:styleId="Tekstpodstawowywcity1">
    <w:name w:val="Tekst podstawowy wcięty1"/>
    <w:basedOn w:val="Normalny"/>
    <w:link w:val="BodyTextIndentChar"/>
    <w:rsid w:val="00E55CE9"/>
    <w:pPr>
      <w:tabs>
        <w:tab w:val="left" w:pos="3119"/>
        <w:tab w:val="left" w:pos="3828"/>
        <w:tab w:val="right" w:pos="5245"/>
      </w:tabs>
      <w:spacing w:line="360" w:lineRule="auto"/>
      <w:ind w:firstLine="851"/>
      <w:jc w:val="both"/>
    </w:pPr>
  </w:style>
  <w:style w:type="character" w:customStyle="1" w:styleId="BodyTextIndentChar">
    <w:name w:val="Body Text Indent Char"/>
    <w:basedOn w:val="Domylnaczcionkaakapitu"/>
    <w:link w:val="Tekstpodstawowywcity1"/>
    <w:rsid w:val="00E55CE9"/>
    <w:rPr>
      <w:rFonts w:ascii="Times New Roman" w:eastAsia="Times New Roman" w:hAnsi="Times New Roman" w:cs="Times New Roman"/>
      <w:sz w:val="24"/>
      <w:szCs w:val="20"/>
      <w:lang w:eastAsia="pl-PL"/>
    </w:rPr>
  </w:style>
  <w:style w:type="paragraph" w:customStyle="1" w:styleId="western">
    <w:name w:val="western"/>
    <w:basedOn w:val="Normalny"/>
    <w:rsid w:val="00E55CE9"/>
    <w:pPr>
      <w:spacing w:before="100" w:beforeAutospacing="1"/>
    </w:pPr>
    <w:rPr>
      <w:rFonts w:ascii="Arial" w:hAnsi="Arial" w:cs="Arial"/>
      <w:b/>
      <w:bCs/>
      <w:sz w:val="18"/>
      <w:szCs w:val="18"/>
    </w:rPr>
  </w:style>
  <w:style w:type="paragraph" w:styleId="Akapitzlist">
    <w:name w:val="List Paragraph"/>
    <w:aliases w:val="1."/>
    <w:basedOn w:val="Normalny"/>
    <w:link w:val="AkapitzlistZnak"/>
    <w:uiPriority w:val="99"/>
    <w:qFormat/>
    <w:rsid w:val="00E55CE9"/>
    <w:pPr>
      <w:ind w:left="720"/>
      <w:contextualSpacing/>
    </w:pPr>
  </w:style>
  <w:style w:type="character" w:customStyle="1" w:styleId="AkapitzlistZnak">
    <w:name w:val="Akapit z listą Znak"/>
    <w:aliases w:val="1. Znak"/>
    <w:link w:val="Akapitzlist"/>
    <w:uiPriority w:val="99"/>
    <w:rsid w:val="00E55CE9"/>
    <w:rPr>
      <w:rFonts w:ascii="Times New Roman" w:eastAsia="Times New Roman" w:hAnsi="Times New Roman" w:cs="Times New Roman"/>
      <w:sz w:val="24"/>
      <w:szCs w:val="20"/>
      <w:lang w:eastAsia="pl-PL"/>
    </w:rPr>
  </w:style>
  <w:style w:type="character" w:customStyle="1" w:styleId="StylPogrubienie">
    <w:name w:val="Styl Pogrubienie"/>
    <w:rsid w:val="00E55CE9"/>
    <w:rPr>
      <w:rFonts w:ascii="Arial" w:hAnsi="Arial"/>
      <w:b/>
      <w:bCs/>
      <w:sz w:val="22"/>
      <w:szCs w:val="22"/>
    </w:rPr>
  </w:style>
  <w:style w:type="paragraph" w:customStyle="1" w:styleId="PUNKTOR">
    <w:name w:val="PUNKTOR"/>
    <w:basedOn w:val="Listapunktowana"/>
    <w:rsid w:val="00E55CE9"/>
    <w:pPr>
      <w:tabs>
        <w:tab w:val="num" w:pos="567"/>
      </w:tabs>
      <w:spacing w:line="264" w:lineRule="auto"/>
      <w:ind w:left="360" w:firstLine="0"/>
    </w:pPr>
    <w:rPr>
      <w:rFonts w:ascii="Arial" w:hAnsi="Arial"/>
      <w:sz w:val="22"/>
    </w:rPr>
  </w:style>
  <w:style w:type="paragraph" w:customStyle="1" w:styleId="StylPierwszywiersz1cm">
    <w:name w:val="Styl Pierwszy wiersz:  1 cm"/>
    <w:basedOn w:val="Normalny"/>
    <w:rsid w:val="00E55CE9"/>
    <w:pPr>
      <w:tabs>
        <w:tab w:val="left" w:leader="dot" w:pos="680"/>
      </w:tabs>
      <w:spacing w:line="360" w:lineRule="auto"/>
      <w:ind w:firstLine="680"/>
      <w:jc w:val="both"/>
    </w:pPr>
    <w:rPr>
      <w:rFonts w:ascii="Arial" w:hAnsi="Arial"/>
      <w:sz w:val="22"/>
    </w:rPr>
  </w:style>
  <w:style w:type="table" w:styleId="Tabela-Siatka5">
    <w:name w:val="Table Grid 5"/>
    <w:basedOn w:val="Standardowy"/>
    <w:rsid w:val="00E55CE9"/>
    <w:pPr>
      <w:spacing w:after="0" w:line="240" w:lineRule="auto"/>
    </w:pPr>
    <w:rPr>
      <w:rFonts w:ascii="Times New Roman" w:eastAsia="Times New Roman" w:hAnsi="Times New Roman" w:cs="Times New Roman"/>
      <w:sz w:val="20"/>
      <w:szCs w:val="20"/>
      <w:lang w:eastAsia="pl-P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Uwydatnienie">
    <w:name w:val="Emphasis"/>
    <w:qFormat/>
    <w:rsid w:val="00E55CE9"/>
    <w:rPr>
      <w:i/>
      <w:iCs/>
    </w:rPr>
  </w:style>
  <w:style w:type="paragraph" w:customStyle="1" w:styleId="4TRE">
    <w:name w:val="4_TREŚĆ"/>
    <w:basedOn w:val="Normalny"/>
    <w:link w:val="4TREZnak"/>
    <w:rsid w:val="00E55CE9"/>
    <w:pPr>
      <w:jc w:val="both"/>
    </w:pPr>
    <w:rPr>
      <w:rFonts w:ascii="Arial Narrow" w:hAnsi="Arial Narrow"/>
      <w:sz w:val="22"/>
      <w:szCs w:val="22"/>
      <w:lang w:val="x-none" w:eastAsia="x-none"/>
    </w:rPr>
  </w:style>
  <w:style w:type="character" w:customStyle="1" w:styleId="4TREZnak">
    <w:name w:val="4_TREŚĆ Znak"/>
    <w:link w:val="4TRE"/>
    <w:rsid w:val="00E55CE9"/>
    <w:rPr>
      <w:rFonts w:ascii="Arial Narrow" w:eastAsia="Times New Roman" w:hAnsi="Arial Narrow" w:cs="Times New Roman"/>
      <w:lang w:val="x-none" w:eastAsia="x-none"/>
    </w:rPr>
  </w:style>
  <w:style w:type="character" w:styleId="Nierozpoznanawzmianka">
    <w:name w:val="Unresolved Mention"/>
    <w:basedOn w:val="Domylnaczcionkaakapitu"/>
    <w:uiPriority w:val="99"/>
    <w:semiHidden/>
    <w:unhideWhenUsed/>
    <w:rsid w:val="00E55CE9"/>
    <w:rPr>
      <w:color w:val="605E5C"/>
      <w:shd w:val="clear" w:color="auto" w:fill="E1DFDD"/>
    </w:rPr>
  </w:style>
  <w:style w:type="paragraph" w:styleId="Nagwekspisutreci">
    <w:name w:val="TOC Heading"/>
    <w:basedOn w:val="Nagwek1"/>
    <w:next w:val="Normalny"/>
    <w:uiPriority w:val="39"/>
    <w:unhideWhenUsed/>
    <w:qFormat/>
    <w:rsid w:val="00E55CE9"/>
    <w:pPr>
      <w:keepLines/>
      <w:spacing w:line="259" w:lineRule="auto"/>
      <w:jc w:val="left"/>
      <w:outlineLvl w:val="9"/>
    </w:pPr>
    <w:rPr>
      <w:rFonts w:asciiTheme="majorHAnsi" w:eastAsiaTheme="majorEastAsia" w:hAnsiTheme="majorHAnsi" w:cstheme="majorBidi"/>
      <w:b w:val="0"/>
      <w:color w:val="2F5496" w:themeColor="accent1" w:themeShade="BF"/>
      <w:kern w:val="0"/>
      <w:sz w:val="32"/>
      <w:szCs w:val="32"/>
    </w:rPr>
  </w:style>
  <w:style w:type="paragraph" w:customStyle="1" w:styleId="Standard">
    <w:name w:val="Standard"/>
    <w:rsid w:val="00E55CE9"/>
    <w:pPr>
      <w:widowControl w:val="0"/>
      <w:suppressAutoHyphens/>
      <w:autoSpaceDN w:val="0"/>
      <w:spacing w:after="0" w:line="276" w:lineRule="auto"/>
      <w:textAlignment w:val="baseline"/>
    </w:pPr>
    <w:rPr>
      <w:rFonts w:ascii="Arial" w:eastAsia="Arial" w:hAnsi="Arial" w:cs="Arial"/>
      <w:lang w:eastAsia="zh-CN" w:bidi="hi-IN"/>
    </w:rPr>
  </w:style>
  <w:style w:type="numbering" w:customStyle="1" w:styleId="WWNum6">
    <w:name w:val="WWNum6"/>
    <w:basedOn w:val="Bezlisty"/>
    <w:rsid w:val="00E55CE9"/>
    <w:pPr>
      <w:numPr>
        <w:numId w:val="2"/>
      </w:numPr>
    </w:pPr>
  </w:style>
  <w:style w:type="paragraph" w:styleId="NormalnyWeb">
    <w:name w:val="Normal (Web)"/>
    <w:basedOn w:val="Normalny"/>
    <w:unhideWhenUsed/>
    <w:rsid w:val="00E55CE9"/>
    <w:pPr>
      <w:spacing w:before="100" w:beforeAutospacing="1" w:after="100" w:afterAutospacing="1"/>
    </w:pPr>
    <w:rPr>
      <w:szCs w:val="24"/>
    </w:rPr>
  </w:style>
  <w:style w:type="paragraph" w:styleId="Zwykytekst">
    <w:name w:val="Plain Text"/>
    <w:basedOn w:val="Normalny"/>
    <w:link w:val="ZwykytekstZnak"/>
    <w:uiPriority w:val="99"/>
    <w:unhideWhenUsed/>
    <w:rsid w:val="00E55CE9"/>
    <w:pPr>
      <w:ind w:left="284"/>
      <w:jc w:val="both"/>
    </w:pPr>
    <w:rPr>
      <w:rFonts w:ascii="Consolas" w:hAnsi="Consolas"/>
      <w:sz w:val="21"/>
      <w:szCs w:val="21"/>
    </w:rPr>
  </w:style>
  <w:style w:type="character" w:customStyle="1" w:styleId="ZwykytekstZnak">
    <w:name w:val="Zwykły tekst Znak"/>
    <w:basedOn w:val="Domylnaczcionkaakapitu"/>
    <w:link w:val="Zwykytekst"/>
    <w:uiPriority w:val="99"/>
    <w:rsid w:val="00E55CE9"/>
    <w:rPr>
      <w:rFonts w:ascii="Consolas" w:eastAsia="Times New Roman" w:hAnsi="Consolas" w:cs="Times New Roman"/>
      <w:sz w:val="21"/>
      <w:szCs w:val="21"/>
      <w:lang w:eastAsia="pl-PL"/>
    </w:rPr>
  </w:style>
  <w:style w:type="paragraph" w:styleId="Legenda">
    <w:name w:val="caption"/>
    <w:basedOn w:val="Normalny"/>
    <w:next w:val="Normalny"/>
    <w:uiPriority w:val="35"/>
    <w:unhideWhenUsed/>
    <w:qFormat/>
    <w:rsid w:val="00E55CE9"/>
    <w:pPr>
      <w:keepNext/>
      <w:spacing w:line="360" w:lineRule="auto"/>
      <w:jc w:val="center"/>
    </w:pPr>
    <w:rPr>
      <w:i/>
      <w:iCs/>
      <w:szCs w:val="18"/>
    </w:rPr>
  </w:style>
  <w:style w:type="paragraph" w:customStyle="1" w:styleId="Default">
    <w:name w:val="Default"/>
    <w:rsid w:val="00E55CE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Vorgabetext">
    <w:name w:val="Vorgabetext"/>
    <w:basedOn w:val="Normalny"/>
    <w:rsid w:val="00E55CE9"/>
    <w:pPr>
      <w:overflowPunct w:val="0"/>
      <w:autoSpaceDE w:val="0"/>
      <w:autoSpaceDN w:val="0"/>
      <w:adjustRightInd w:val="0"/>
      <w:textAlignment w:val="baseline"/>
    </w:pPr>
    <w:rPr>
      <w:rFonts w:ascii="Arial" w:hAnsi="Arial"/>
      <w:sz w:val="22"/>
      <w:lang w:val="en-US"/>
    </w:rPr>
  </w:style>
  <w:style w:type="character" w:customStyle="1" w:styleId="Nagwek31">
    <w:name w:val="Nagłówek 31"/>
    <w:basedOn w:val="Domylnaczcionkaakapitu"/>
    <w:rsid w:val="00E55CE9"/>
    <w:rPr>
      <w:b/>
      <w:noProof w:val="0"/>
      <w:sz w:val="24"/>
      <w:lang w:val="pl-PL" w:eastAsia="pl-PL" w:bidi="ar-SA"/>
    </w:rPr>
  </w:style>
  <w:style w:type="paragraph" w:styleId="Tekstprzypisukocowego">
    <w:name w:val="endnote text"/>
    <w:basedOn w:val="Normalny"/>
    <w:link w:val="TekstprzypisukocowegoZnak"/>
    <w:semiHidden/>
    <w:rsid w:val="00E55CE9"/>
    <w:rPr>
      <w:sz w:val="20"/>
    </w:rPr>
  </w:style>
  <w:style w:type="character" w:customStyle="1" w:styleId="TekstprzypisukocowegoZnak">
    <w:name w:val="Tekst przypisu końcowego Znak"/>
    <w:basedOn w:val="Domylnaczcionkaakapitu"/>
    <w:link w:val="Tekstprzypisukocowego"/>
    <w:semiHidden/>
    <w:rsid w:val="00E55CE9"/>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E55CE9"/>
    <w:rPr>
      <w:vertAlign w:val="superscript"/>
    </w:rPr>
  </w:style>
  <w:style w:type="paragraph" w:styleId="Tekstpodstawowyzwciciem">
    <w:name w:val="Body Text First Indent"/>
    <w:basedOn w:val="Tekstpodstawowy"/>
    <w:link w:val="TekstpodstawowyzwciciemZnak"/>
    <w:rsid w:val="00E55CE9"/>
    <w:pPr>
      <w:spacing w:after="120" w:line="240" w:lineRule="auto"/>
      <w:ind w:firstLine="210"/>
    </w:pPr>
    <w:rPr>
      <w:sz w:val="20"/>
    </w:rPr>
  </w:style>
  <w:style w:type="character" w:customStyle="1" w:styleId="TekstpodstawowyzwciciemZnak">
    <w:name w:val="Tekst podstawowy z wcięciem Znak"/>
    <w:basedOn w:val="TekstpodstawowyZnak"/>
    <w:link w:val="Tekstpodstawowyzwciciem"/>
    <w:rsid w:val="00E55CE9"/>
    <w:rPr>
      <w:rFonts w:ascii="Times New Roman" w:eastAsia="Times New Roman" w:hAnsi="Times New Roman" w:cs="Times New Roman"/>
      <w:sz w:val="20"/>
      <w:szCs w:val="20"/>
      <w:lang w:eastAsia="pl-PL"/>
    </w:rPr>
  </w:style>
  <w:style w:type="paragraph" w:styleId="Listapunktowana2">
    <w:name w:val="List Bullet 2"/>
    <w:basedOn w:val="Normalny"/>
    <w:rsid w:val="00E55CE9"/>
    <w:pPr>
      <w:numPr>
        <w:numId w:val="4"/>
      </w:numPr>
    </w:pPr>
    <w:rPr>
      <w:sz w:val="20"/>
    </w:rPr>
  </w:style>
  <w:style w:type="paragraph" w:styleId="Lista-kontynuacja">
    <w:name w:val="List Continue"/>
    <w:basedOn w:val="Normalny"/>
    <w:rsid w:val="00E55CE9"/>
    <w:pPr>
      <w:spacing w:after="120"/>
      <w:ind w:left="283"/>
    </w:pPr>
    <w:rPr>
      <w:sz w:val="20"/>
    </w:rPr>
  </w:style>
  <w:style w:type="paragraph" w:styleId="Lista-kontynuacja2">
    <w:name w:val="List Continue 2"/>
    <w:basedOn w:val="Normalny"/>
    <w:rsid w:val="00E55CE9"/>
    <w:pPr>
      <w:spacing w:after="120"/>
      <w:ind w:left="566"/>
    </w:pPr>
    <w:rPr>
      <w:sz w:val="20"/>
    </w:rPr>
  </w:style>
  <w:style w:type="numbering" w:customStyle="1" w:styleId="Bezlisty1">
    <w:name w:val="Bez listy1"/>
    <w:next w:val="Bezlisty"/>
    <w:uiPriority w:val="99"/>
    <w:semiHidden/>
    <w:unhideWhenUsed/>
    <w:rsid w:val="00E55CE9"/>
  </w:style>
  <w:style w:type="paragraph" w:customStyle="1" w:styleId="Textbody">
    <w:name w:val="Text body"/>
    <w:basedOn w:val="Standard"/>
    <w:rsid w:val="00E55CE9"/>
    <w:pPr>
      <w:spacing w:after="120" w:line="240" w:lineRule="auto"/>
      <w:textAlignment w:val="auto"/>
    </w:pPr>
    <w:rPr>
      <w:rFonts w:ascii="Thorndale" w:eastAsia="Andale Sans UI" w:hAnsi="Thorndale" w:cs="Tahoma"/>
      <w:kern w:val="3"/>
      <w:sz w:val="24"/>
      <w:szCs w:val="24"/>
      <w:lang w:eastAsia="pl-PL" w:bidi="pl-PL"/>
    </w:rPr>
  </w:style>
  <w:style w:type="paragraph" w:customStyle="1" w:styleId="11NN">
    <w:name w:val="1.1.) NN"/>
    <w:basedOn w:val="Akapitzlist"/>
    <w:link w:val="11NNZnak"/>
    <w:rsid w:val="00E55CE9"/>
    <w:pPr>
      <w:spacing w:line="276" w:lineRule="auto"/>
      <w:ind w:left="709"/>
      <w:jc w:val="both"/>
    </w:pPr>
    <w:rPr>
      <w:rFonts w:ascii="Cambria" w:eastAsia="Calibri" w:hAnsi="Cambria"/>
      <w:b/>
      <w:sz w:val="22"/>
      <w:lang w:eastAsia="en-US"/>
    </w:rPr>
  </w:style>
  <w:style w:type="character" w:customStyle="1" w:styleId="11NNZnak">
    <w:name w:val="1.1.) NN Znak"/>
    <w:basedOn w:val="Domylnaczcionkaakapitu"/>
    <w:link w:val="11NN"/>
    <w:rsid w:val="00E55CE9"/>
    <w:rPr>
      <w:rFonts w:ascii="Cambria" w:eastAsia="Calibri" w:hAnsi="Cambria" w:cs="Times New Roman"/>
      <w:b/>
      <w:szCs w:val="20"/>
    </w:rPr>
  </w:style>
  <w:style w:type="numbering" w:customStyle="1" w:styleId="WW8Num21">
    <w:name w:val="WW8Num21"/>
    <w:rsid w:val="00E55CE9"/>
    <w:pPr>
      <w:numPr>
        <w:numId w:val="11"/>
      </w:numPr>
    </w:pPr>
  </w:style>
  <w:style w:type="numbering" w:customStyle="1" w:styleId="WW8Num18">
    <w:name w:val="WW8Num18"/>
    <w:rsid w:val="00E55CE9"/>
    <w:pPr>
      <w:numPr>
        <w:numId w:val="12"/>
      </w:numPr>
    </w:pPr>
  </w:style>
  <w:style w:type="numbering" w:customStyle="1" w:styleId="WW8Num17">
    <w:name w:val="WW8Num17"/>
    <w:rsid w:val="00E55CE9"/>
    <w:pPr>
      <w:numPr>
        <w:numId w:val="13"/>
      </w:numPr>
    </w:pPr>
  </w:style>
  <w:style w:type="numbering" w:customStyle="1" w:styleId="WW8Num14">
    <w:name w:val="WW8Num14"/>
    <w:rsid w:val="00E55CE9"/>
    <w:pPr>
      <w:numPr>
        <w:numId w:val="14"/>
      </w:numPr>
    </w:pPr>
  </w:style>
  <w:style w:type="numbering" w:customStyle="1" w:styleId="WW8Num11">
    <w:name w:val="WW8Num11"/>
    <w:rsid w:val="00E55CE9"/>
    <w:pPr>
      <w:numPr>
        <w:numId w:val="15"/>
      </w:numPr>
    </w:pPr>
  </w:style>
  <w:style w:type="numbering" w:customStyle="1" w:styleId="WW8Num12">
    <w:name w:val="WW8Num12"/>
    <w:rsid w:val="00E55CE9"/>
    <w:pPr>
      <w:numPr>
        <w:numId w:val="16"/>
      </w:numPr>
    </w:pPr>
  </w:style>
  <w:style w:type="numbering" w:customStyle="1" w:styleId="WW8Num19">
    <w:name w:val="WW8Num19"/>
    <w:rsid w:val="00E55CE9"/>
    <w:pPr>
      <w:numPr>
        <w:numId w:val="17"/>
      </w:numPr>
    </w:pPr>
  </w:style>
  <w:style w:type="paragraph" w:customStyle="1" w:styleId="311N">
    <w:name w:val="3.1.1. N"/>
    <w:basedOn w:val="161NTOMIII"/>
    <w:link w:val="311NZnak"/>
    <w:rsid w:val="00E55CE9"/>
  </w:style>
  <w:style w:type="character" w:customStyle="1" w:styleId="311NZnak">
    <w:name w:val="3.1.1. N Znak"/>
    <w:basedOn w:val="Domylnaczcionkaakapitu"/>
    <w:link w:val="311N"/>
    <w:rsid w:val="00E55CE9"/>
    <w:rPr>
      <w:rFonts w:ascii="Cambria" w:hAnsi="Cambria"/>
      <w:b/>
      <w:sz w:val="20"/>
    </w:rPr>
  </w:style>
  <w:style w:type="paragraph" w:customStyle="1" w:styleId="10NtomIII">
    <w:name w:val="1.0. N tom III"/>
    <w:basedOn w:val="Normalny"/>
    <w:rsid w:val="00E55CE9"/>
    <w:pPr>
      <w:numPr>
        <w:numId w:val="28"/>
      </w:numPr>
      <w:contextualSpacing/>
      <w:jc w:val="both"/>
    </w:pPr>
    <w:rPr>
      <w:rFonts w:ascii="Cambria" w:eastAsiaTheme="minorHAnsi" w:hAnsi="Cambria" w:cstheme="minorBidi"/>
      <w:b/>
      <w:sz w:val="22"/>
      <w:szCs w:val="22"/>
      <w:lang w:eastAsia="en-US"/>
    </w:rPr>
  </w:style>
  <w:style w:type="paragraph" w:customStyle="1" w:styleId="11NTOMIII">
    <w:name w:val="1.1. N  TOM III"/>
    <w:basedOn w:val="10NtomIII"/>
    <w:rsid w:val="00E55CE9"/>
    <w:pPr>
      <w:numPr>
        <w:ilvl w:val="1"/>
      </w:numPr>
    </w:pPr>
  </w:style>
  <w:style w:type="paragraph" w:customStyle="1" w:styleId="161NTOMIII">
    <w:name w:val="1.6.1. N TOM III"/>
    <w:basedOn w:val="11NTOMIII"/>
    <w:rsid w:val="00E55CE9"/>
    <w:pPr>
      <w:numPr>
        <w:ilvl w:val="2"/>
      </w:numPr>
      <w:ind w:left="1418"/>
    </w:pPr>
    <w:rPr>
      <w:sz w:val="20"/>
    </w:rPr>
  </w:style>
  <w:style w:type="paragraph" w:customStyle="1" w:styleId="2111NTOMIII">
    <w:name w:val="2.1.1.1. N TOM III"/>
    <w:basedOn w:val="161NTOMIII"/>
    <w:link w:val="2111NTOMIIIZnak"/>
    <w:rsid w:val="00E55CE9"/>
    <w:pPr>
      <w:numPr>
        <w:ilvl w:val="3"/>
      </w:numPr>
      <w:tabs>
        <w:tab w:val="num" w:pos="360"/>
      </w:tabs>
      <w:ind w:left="1418" w:hanging="709"/>
    </w:pPr>
  </w:style>
  <w:style w:type="paragraph" w:customStyle="1" w:styleId="31NTOMIII">
    <w:name w:val="3.1. N TOM III"/>
    <w:basedOn w:val="Normalny"/>
    <w:link w:val="31NTOMIIIZnak"/>
    <w:rsid w:val="00E55CE9"/>
    <w:pPr>
      <w:numPr>
        <w:ilvl w:val="1"/>
        <w:numId w:val="29"/>
      </w:numPr>
      <w:ind w:left="709"/>
      <w:contextualSpacing/>
      <w:jc w:val="both"/>
    </w:pPr>
    <w:rPr>
      <w:rFonts w:ascii="Cambria" w:eastAsiaTheme="minorHAnsi" w:hAnsi="Cambria" w:cstheme="minorBidi"/>
      <w:b/>
      <w:sz w:val="22"/>
      <w:szCs w:val="22"/>
      <w:lang w:eastAsia="en-US"/>
    </w:rPr>
  </w:style>
  <w:style w:type="character" w:customStyle="1" w:styleId="31NTOMIIIZnak">
    <w:name w:val="3.1. N TOM III Znak"/>
    <w:basedOn w:val="Domylnaczcionkaakapitu"/>
    <w:link w:val="31NTOMIII"/>
    <w:rsid w:val="00E55CE9"/>
    <w:rPr>
      <w:rFonts w:ascii="Cambria" w:hAnsi="Cambria"/>
      <w:b/>
    </w:rPr>
  </w:style>
  <w:style w:type="paragraph" w:customStyle="1" w:styleId="tomIN">
    <w:name w:val="tom I N"/>
    <w:basedOn w:val="Normalny"/>
    <w:link w:val="tomINZnak"/>
    <w:qFormat/>
    <w:rsid w:val="00E55CE9"/>
    <w:pPr>
      <w:contextualSpacing/>
    </w:pPr>
    <w:rPr>
      <w:rFonts w:ascii="Cambria" w:eastAsiaTheme="minorHAnsi" w:hAnsi="Cambria" w:cstheme="minorBidi"/>
      <w:b/>
      <w:sz w:val="28"/>
      <w:szCs w:val="22"/>
      <w:lang w:eastAsia="en-US"/>
    </w:rPr>
  </w:style>
  <w:style w:type="character" w:customStyle="1" w:styleId="tomINZnak">
    <w:name w:val="tom I N Znak"/>
    <w:basedOn w:val="Domylnaczcionkaakapitu"/>
    <w:link w:val="tomIN"/>
    <w:rsid w:val="00E55CE9"/>
    <w:rPr>
      <w:rFonts w:ascii="Cambria" w:hAnsi="Cambria"/>
      <w:b/>
      <w:sz w:val="28"/>
    </w:rPr>
  </w:style>
  <w:style w:type="paragraph" w:customStyle="1" w:styleId="3441PODTYTL">
    <w:name w:val="3.4.4.1. POD TYTL"/>
    <w:basedOn w:val="Normalny"/>
    <w:link w:val="3441PODTYTLZnak"/>
    <w:rsid w:val="00E55CE9"/>
    <w:pPr>
      <w:numPr>
        <w:ilvl w:val="3"/>
        <w:numId w:val="42"/>
      </w:numPr>
      <w:autoSpaceDE w:val="0"/>
      <w:autoSpaceDN w:val="0"/>
      <w:adjustRightInd w:val="0"/>
      <w:spacing w:line="276" w:lineRule="auto"/>
      <w:ind w:left="2127"/>
      <w:contextualSpacing/>
      <w:jc w:val="both"/>
    </w:pPr>
    <w:rPr>
      <w:rFonts w:ascii="Cambria" w:hAnsi="Cambria" w:cs="Tahoma"/>
      <w:b/>
      <w:color w:val="000000"/>
      <w:sz w:val="18"/>
    </w:rPr>
  </w:style>
  <w:style w:type="character" w:customStyle="1" w:styleId="3441PODTYTLZnak">
    <w:name w:val="3.4.4.1. POD TYTL Znak"/>
    <w:basedOn w:val="Domylnaczcionkaakapitu"/>
    <w:link w:val="3441PODTYTL"/>
    <w:rsid w:val="00E55CE9"/>
    <w:rPr>
      <w:rFonts w:ascii="Cambria" w:eastAsia="Times New Roman" w:hAnsi="Cambria" w:cs="Tahoma"/>
      <w:b/>
      <w:color w:val="000000"/>
      <w:sz w:val="18"/>
      <w:szCs w:val="20"/>
      <w:lang w:eastAsia="pl-PL"/>
    </w:rPr>
  </w:style>
  <w:style w:type="paragraph" w:customStyle="1" w:styleId="11NtomII">
    <w:name w:val="1.1. N tom II"/>
    <w:basedOn w:val="Normalny"/>
    <w:rsid w:val="00E55CE9"/>
    <w:pPr>
      <w:numPr>
        <w:ilvl w:val="1"/>
        <w:numId w:val="44"/>
      </w:numPr>
      <w:contextualSpacing/>
      <w:jc w:val="both"/>
    </w:pPr>
    <w:rPr>
      <w:rFonts w:ascii="Cambria" w:eastAsiaTheme="minorHAnsi" w:hAnsi="Cambria" w:cstheme="minorBidi"/>
      <w:b/>
      <w:sz w:val="22"/>
      <w:szCs w:val="22"/>
      <w:lang w:eastAsia="en-US"/>
    </w:rPr>
  </w:style>
  <w:style w:type="paragraph" w:customStyle="1" w:styleId="111NtomII">
    <w:name w:val="1.1.1. N tom II"/>
    <w:basedOn w:val="11NtomII"/>
    <w:rsid w:val="00E55CE9"/>
    <w:pPr>
      <w:numPr>
        <w:ilvl w:val="2"/>
      </w:numPr>
    </w:pPr>
  </w:style>
  <w:style w:type="paragraph" w:customStyle="1" w:styleId="20NtomII">
    <w:name w:val="2.0. N tom II"/>
    <w:basedOn w:val="11NtomII"/>
    <w:rsid w:val="00E55CE9"/>
    <w:pPr>
      <w:numPr>
        <w:ilvl w:val="0"/>
      </w:numPr>
    </w:pPr>
  </w:style>
  <w:style w:type="character" w:customStyle="1" w:styleId="2111NTOMIIIZnak">
    <w:name w:val="2.1.1.1. N TOM III Znak"/>
    <w:basedOn w:val="Domylnaczcionkaakapitu"/>
    <w:link w:val="2111NTOMIII"/>
    <w:rsid w:val="00E55CE9"/>
    <w:rPr>
      <w:rFonts w:ascii="Cambria" w:hAnsi="Cambria"/>
      <w:b/>
      <w:sz w:val="20"/>
    </w:rPr>
  </w:style>
  <w:style w:type="paragraph" w:customStyle="1" w:styleId="10NTOMIV">
    <w:name w:val="1.0. N TOM IV"/>
    <w:basedOn w:val="tomIN"/>
    <w:link w:val="10NTOMIVZnak"/>
    <w:rsid w:val="00E55CE9"/>
    <w:rPr>
      <w:sz w:val="22"/>
    </w:rPr>
  </w:style>
  <w:style w:type="paragraph" w:customStyle="1" w:styleId="11NTOMIV">
    <w:name w:val="1.1. N TOM IV"/>
    <w:basedOn w:val="10NTOMIV"/>
    <w:link w:val="11NTOMIVZnak"/>
    <w:rsid w:val="00E55CE9"/>
    <w:pPr>
      <w:numPr>
        <w:ilvl w:val="1"/>
        <w:numId w:val="45"/>
      </w:numPr>
    </w:pPr>
  </w:style>
  <w:style w:type="character" w:customStyle="1" w:styleId="10NTOMIVZnak">
    <w:name w:val="1.0. N TOM IV Znak"/>
    <w:basedOn w:val="Domylnaczcionkaakapitu"/>
    <w:link w:val="10NTOMIV"/>
    <w:rsid w:val="00E55CE9"/>
    <w:rPr>
      <w:rFonts w:ascii="Cambria" w:hAnsi="Cambria"/>
      <w:b/>
    </w:rPr>
  </w:style>
  <w:style w:type="paragraph" w:customStyle="1" w:styleId="21NTOMIV">
    <w:name w:val="2.1. N TOM IV"/>
    <w:basedOn w:val="10NTOMIV"/>
    <w:link w:val="21NTOMIVZnak"/>
    <w:rsid w:val="00E55CE9"/>
  </w:style>
  <w:style w:type="character" w:customStyle="1" w:styleId="11NTOMIVZnak">
    <w:name w:val="1.1. N TOM IV Znak"/>
    <w:basedOn w:val="10NTOMIVZnak"/>
    <w:link w:val="11NTOMIV"/>
    <w:rsid w:val="00E55CE9"/>
    <w:rPr>
      <w:rFonts w:ascii="Cambria" w:hAnsi="Cambria"/>
      <w:b/>
    </w:rPr>
  </w:style>
  <w:style w:type="paragraph" w:customStyle="1" w:styleId="31NtomIV">
    <w:name w:val="3.1. N tom IV"/>
    <w:basedOn w:val="11NtomII"/>
    <w:link w:val="31NtomIVZnak"/>
    <w:rsid w:val="00E55CE9"/>
  </w:style>
  <w:style w:type="character" w:customStyle="1" w:styleId="21NTOMIVZnak">
    <w:name w:val="2.1. N TOM IV Znak"/>
    <w:basedOn w:val="11NTOMIVZnak"/>
    <w:link w:val="21NTOMIV"/>
    <w:rsid w:val="00E55CE9"/>
    <w:rPr>
      <w:rFonts w:ascii="Cambria" w:hAnsi="Cambria"/>
      <w:b/>
    </w:rPr>
  </w:style>
  <w:style w:type="paragraph" w:customStyle="1" w:styleId="311NTOMIV">
    <w:name w:val="3.1.1. N TOM IV"/>
    <w:basedOn w:val="111NtomII"/>
    <w:link w:val="311NTOMIVZnak"/>
    <w:rsid w:val="00E55CE9"/>
    <w:pPr>
      <w:ind w:left="1418"/>
    </w:pPr>
  </w:style>
  <w:style w:type="character" w:customStyle="1" w:styleId="31NtomIVZnak">
    <w:name w:val="3.1. N tom IV Znak"/>
    <w:basedOn w:val="Domylnaczcionkaakapitu"/>
    <w:link w:val="31NtomIV"/>
    <w:rsid w:val="00E55CE9"/>
    <w:rPr>
      <w:rFonts w:ascii="Cambria" w:hAnsi="Cambria"/>
      <w:b/>
    </w:rPr>
  </w:style>
  <w:style w:type="paragraph" w:customStyle="1" w:styleId="3321NTOMIV">
    <w:name w:val="3.3.2.1. N TOM IV"/>
    <w:basedOn w:val="Normalny"/>
    <w:link w:val="3321NTOMIVZnak"/>
    <w:rsid w:val="00E55CE9"/>
    <w:pPr>
      <w:numPr>
        <w:ilvl w:val="3"/>
        <w:numId w:val="44"/>
      </w:numPr>
      <w:spacing w:line="276" w:lineRule="auto"/>
      <w:ind w:left="1560" w:hanging="851"/>
      <w:jc w:val="both"/>
    </w:pPr>
    <w:rPr>
      <w:rFonts w:ascii="Cambria" w:eastAsiaTheme="minorHAnsi" w:hAnsi="Cambria" w:cstheme="minorBidi"/>
      <w:b/>
      <w:sz w:val="20"/>
      <w:szCs w:val="22"/>
      <w:lang w:eastAsia="en-US"/>
    </w:rPr>
  </w:style>
  <w:style w:type="character" w:customStyle="1" w:styleId="311NTOMIVZnak">
    <w:name w:val="3.1.1. N TOM IV Znak"/>
    <w:basedOn w:val="Domylnaczcionkaakapitu"/>
    <w:link w:val="311NTOMIV"/>
    <w:rsid w:val="00E55CE9"/>
    <w:rPr>
      <w:rFonts w:ascii="Cambria" w:hAnsi="Cambria"/>
      <w:b/>
    </w:rPr>
  </w:style>
  <w:style w:type="character" w:customStyle="1" w:styleId="3321NTOMIVZnak">
    <w:name w:val="3.3.2.1. N TOM IV Znak"/>
    <w:basedOn w:val="Domylnaczcionkaakapitu"/>
    <w:link w:val="3321NTOMIV"/>
    <w:rsid w:val="00E55CE9"/>
    <w:rPr>
      <w:rFonts w:ascii="Cambria" w:hAnsi="Cambria"/>
      <w:b/>
      <w:sz w:val="20"/>
    </w:rPr>
  </w:style>
  <w:style w:type="paragraph" w:customStyle="1" w:styleId="11nTOMvi">
    <w:name w:val="1.1. n TOM vi"/>
    <w:basedOn w:val="Normalny"/>
    <w:rsid w:val="00E55CE9"/>
    <w:pPr>
      <w:numPr>
        <w:ilvl w:val="1"/>
        <w:numId w:val="42"/>
      </w:numPr>
      <w:autoSpaceDE w:val="0"/>
      <w:autoSpaceDN w:val="0"/>
      <w:adjustRightInd w:val="0"/>
      <w:spacing w:line="276" w:lineRule="auto"/>
      <w:contextualSpacing/>
      <w:jc w:val="both"/>
    </w:pPr>
    <w:rPr>
      <w:rFonts w:ascii="Cambria" w:hAnsi="Cambria" w:cs="Tahoma"/>
      <w:b/>
      <w:color w:val="000000"/>
      <w:sz w:val="20"/>
    </w:rPr>
  </w:style>
  <w:style w:type="paragraph" w:customStyle="1" w:styleId="gwpd2c51898msonormal">
    <w:name w:val="gwpd2c51898_msonormal"/>
    <w:basedOn w:val="Normalny"/>
    <w:rsid w:val="00E55CE9"/>
    <w:pPr>
      <w:spacing w:before="100" w:beforeAutospacing="1" w:after="100" w:afterAutospacing="1"/>
    </w:pPr>
    <w:rPr>
      <w:szCs w:val="24"/>
    </w:rPr>
  </w:style>
  <w:style w:type="paragraph" w:customStyle="1" w:styleId="gwpd2c51898msobodytext">
    <w:name w:val="gwpd2c51898_msobodytext"/>
    <w:basedOn w:val="Normalny"/>
    <w:rsid w:val="00E55CE9"/>
    <w:pPr>
      <w:spacing w:before="100" w:beforeAutospacing="1" w:after="100" w:afterAutospacing="1"/>
    </w:pPr>
    <w:rPr>
      <w:szCs w:val="24"/>
    </w:rPr>
  </w:style>
  <w:style w:type="paragraph" w:styleId="Poprawka">
    <w:name w:val="Revision"/>
    <w:hidden/>
    <w:uiPriority w:val="99"/>
    <w:semiHidden/>
    <w:rsid w:val="009501C3"/>
    <w:pPr>
      <w:spacing w:after="0" w:line="240" w:lineRule="auto"/>
    </w:pPr>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620367">
      <w:bodyDiv w:val="1"/>
      <w:marLeft w:val="0"/>
      <w:marRight w:val="0"/>
      <w:marTop w:val="0"/>
      <w:marBottom w:val="0"/>
      <w:divBdr>
        <w:top w:val="none" w:sz="0" w:space="0" w:color="auto"/>
        <w:left w:val="none" w:sz="0" w:space="0" w:color="auto"/>
        <w:bottom w:val="none" w:sz="0" w:space="0" w:color="auto"/>
        <w:right w:val="none" w:sz="0" w:space="0" w:color="auto"/>
      </w:divBdr>
    </w:div>
    <w:div w:id="149903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737-9829-4262-8093-E6ABC7D7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808</Words>
  <Characters>4848</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Trybała</dc:creator>
  <cp:keywords/>
  <dc:description/>
  <cp:lastModifiedBy>Łukasz Weinert</cp:lastModifiedBy>
  <cp:revision>2</cp:revision>
  <cp:lastPrinted>2024-04-15T12:59:00Z</cp:lastPrinted>
  <dcterms:created xsi:type="dcterms:W3CDTF">2026-03-12T07:49:00Z</dcterms:created>
  <dcterms:modified xsi:type="dcterms:W3CDTF">2026-03-12T07:49:00Z</dcterms:modified>
</cp:coreProperties>
</file>